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419" w:rsidRPr="00AC2419" w:rsidRDefault="0040328F" w:rsidP="00AC2419">
      <w:pPr>
        <w:widowControl w:val="0"/>
        <w:tabs>
          <w:tab w:val="right" w:pos="9639"/>
        </w:tabs>
        <w:rPr>
          <w:rFonts w:ascii="Arial" w:hAnsi="Arial" w:cs="Arial"/>
          <w:b/>
          <w:noProof/>
          <w:sz w:val="24"/>
          <w:szCs w:val="24"/>
          <w:lang w:val="de-DE" w:eastAsia="ja-JP"/>
        </w:rPr>
      </w:pPr>
      <w:r w:rsidRPr="003D2895">
        <w:rPr>
          <w:rFonts w:ascii="Arial" w:hAnsi="Arial" w:cs="Arial"/>
          <w:b/>
          <w:sz w:val="24"/>
          <w:szCs w:val="24"/>
        </w:rPr>
        <w:t>3GPP TSG-RAN WG4 Meeting #</w:t>
      </w:r>
      <w:r w:rsidRPr="00B62564">
        <w:rPr>
          <w:rFonts w:ascii="Arial" w:eastAsia="SimSun" w:hAnsi="Arial" w:cs="Arial" w:hint="eastAsia"/>
          <w:b/>
          <w:sz w:val="24"/>
          <w:szCs w:val="24"/>
          <w:lang w:eastAsia="zh-CN"/>
        </w:rPr>
        <w:t>8</w:t>
      </w:r>
      <w:r w:rsidR="00A33924" w:rsidRPr="003B206A">
        <w:rPr>
          <w:rFonts w:ascii="Arial" w:hAnsi="Arial" w:cs="Arial" w:hint="eastAsia"/>
          <w:b/>
          <w:sz w:val="24"/>
          <w:szCs w:val="24"/>
          <w:lang w:eastAsia="ja-JP"/>
        </w:rPr>
        <w:t>1</w:t>
      </w:r>
      <w:r w:rsidR="00AC2419" w:rsidRPr="00AC2419">
        <w:rPr>
          <w:rFonts w:ascii="Arial" w:hAnsi="Arial" w:cs="Arial"/>
          <w:b/>
          <w:noProof/>
          <w:sz w:val="24"/>
          <w:szCs w:val="24"/>
          <w:lang w:val="de-DE"/>
        </w:rPr>
        <w:tab/>
      </w:r>
      <w:r w:rsidR="00AC2419" w:rsidRPr="00AC2419">
        <w:rPr>
          <w:rFonts w:ascii="Arial" w:hAnsi="Arial"/>
          <w:b/>
          <w:noProof/>
          <w:sz w:val="24"/>
          <w:szCs w:val="24"/>
          <w:lang w:val="de-DE"/>
        </w:rPr>
        <w:t>R4-1</w:t>
      </w:r>
      <w:r>
        <w:rPr>
          <w:rFonts w:ascii="Arial" w:hAnsi="Arial" w:hint="eastAsia"/>
          <w:b/>
          <w:noProof/>
          <w:sz w:val="24"/>
          <w:szCs w:val="24"/>
          <w:lang w:val="de-DE" w:eastAsia="ja-JP"/>
        </w:rPr>
        <w:t>6</w:t>
      </w:r>
      <w:r w:rsidR="00A33924">
        <w:rPr>
          <w:rFonts w:ascii="Arial" w:hAnsi="Arial" w:hint="eastAsia"/>
          <w:b/>
          <w:noProof/>
          <w:sz w:val="24"/>
          <w:szCs w:val="24"/>
          <w:lang w:val="de-DE" w:eastAsia="ja-JP"/>
        </w:rPr>
        <w:t>10</w:t>
      </w:r>
      <w:r w:rsidR="00A909A1">
        <w:rPr>
          <w:rFonts w:ascii="Arial" w:hAnsi="Arial" w:hint="eastAsia"/>
          <w:b/>
          <w:noProof/>
          <w:sz w:val="24"/>
          <w:szCs w:val="24"/>
          <w:lang w:val="de-DE" w:eastAsia="ja-JP"/>
        </w:rPr>
        <w:t>50</w:t>
      </w:r>
      <w:bookmarkStart w:id="0" w:name="_GoBack"/>
      <w:bookmarkEnd w:id="0"/>
      <w:r w:rsidR="00A33924">
        <w:rPr>
          <w:rFonts w:ascii="Arial" w:hAnsi="Arial" w:hint="eastAsia"/>
          <w:b/>
          <w:noProof/>
          <w:sz w:val="24"/>
          <w:szCs w:val="24"/>
          <w:lang w:val="de-DE" w:eastAsia="ja-JP"/>
        </w:rPr>
        <w:t>9</w:t>
      </w:r>
    </w:p>
    <w:p w:rsidR="00AC2419" w:rsidRPr="00AC2419" w:rsidRDefault="00A33924" w:rsidP="00AC2419">
      <w:pPr>
        <w:spacing w:after="120"/>
        <w:outlineLvl w:val="0"/>
        <w:rPr>
          <w:rFonts w:ascii="Arial" w:hAnsi="Arial"/>
          <w:sz w:val="24"/>
          <w:szCs w:val="24"/>
          <w:lang w:eastAsia="ja-JP"/>
        </w:rPr>
      </w:pPr>
      <w:r w:rsidRPr="00A33924">
        <w:rPr>
          <w:rFonts w:ascii="Arial" w:eastAsia="SimSun" w:hAnsi="Arial"/>
          <w:b/>
          <w:sz w:val="24"/>
          <w:szCs w:val="24"/>
          <w:lang w:eastAsia="zh-CN"/>
        </w:rPr>
        <w:t>Reno, Nevada, USA, 14 - 18 November, 2016</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Pr="00256FD2">
        <w:rPr>
          <w:rFonts w:ascii="Arial" w:hAnsi="Arial" w:cs="Arial" w:hint="eastAsia"/>
          <w:bCs/>
          <w:lang w:val="en-US" w:eastAsia="ja-JP"/>
        </w:rPr>
        <w:t>KDDI</w:t>
      </w:r>
      <w:r w:rsidR="00A33924">
        <w:rPr>
          <w:rFonts w:ascii="Arial" w:hAnsi="Arial" w:cs="Arial" w:hint="eastAsia"/>
          <w:bCs/>
          <w:lang w:val="en-US" w:eastAsia="ja-JP"/>
        </w:rPr>
        <w:t xml:space="preserve"> Corporation</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A33924" w:rsidRPr="00A33924">
        <w:rPr>
          <w:rFonts w:ascii="Arial" w:hAnsi="Arial" w:cs="Arial"/>
          <w:lang w:val="en-US" w:eastAsia="ja-JP"/>
        </w:rPr>
        <w:t xml:space="preserve">TP for TR36.714-02-02: UE co-existence table for </w:t>
      </w:r>
      <w:proofErr w:type="spellStart"/>
      <w:r w:rsidR="00A33924" w:rsidRPr="00A33924">
        <w:rPr>
          <w:rFonts w:ascii="Arial" w:hAnsi="Arial" w:cs="Arial"/>
          <w:lang w:val="en-US" w:eastAsia="ja-JP"/>
        </w:rPr>
        <w:t>eLAA</w:t>
      </w:r>
      <w:proofErr w:type="spellEnd"/>
      <w:r w:rsidR="00A33924" w:rsidRPr="00A33924">
        <w:rPr>
          <w:rFonts w:ascii="Arial" w:hAnsi="Arial" w:cs="Arial"/>
          <w:lang w:val="en-US" w:eastAsia="ja-JP"/>
        </w:rPr>
        <w:t xml:space="preserve"> example band combinations</w:t>
      </w:r>
    </w:p>
    <w:p w:rsidR="001E6E4A" w:rsidRPr="00395096"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A33924">
        <w:rPr>
          <w:rFonts w:ascii="Arial" w:hAnsi="Arial" w:cs="Arial" w:hint="eastAsia"/>
          <w:lang w:val="pt-BR" w:eastAsia="ja-JP"/>
        </w:rPr>
        <w:t>8.18.2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
        <w:rPr>
          <w:sz w:val="28"/>
          <w:szCs w:val="28"/>
          <w:lang w:val="en-US"/>
        </w:rPr>
      </w:pPr>
      <w:r w:rsidRPr="00256FD2">
        <w:rPr>
          <w:sz w:val="28"/>
          <w:szCs w:val="28"/>
          <w:lang w:val="en-US"/>
        </w:rPr>
        <w:t>Introduction</w:t>
      </w:r>
    </w:p>
    <w:p w:rsidR="00A33924" w:rsidRDefault="00FB26FF" w:rsidP="00094FB0">
      <w:pPr>
        <w:snapToGrid w:val="0"/>
        <w:spacing w:afterLines="50" w:after="120" w:line="264" w:lineRule="auto"/>
        <w:ind w:leftChars="50" w:left="100"/>
        <w:jc w:val="both"/>
        <w:rPr>
          <w:color w:val="000000"/>
          <w:sz w:val="21"/>
          <w:lang w:eastAsia="ja-JP"/>
        </w:rPr>
      </w:pPr>
      <w:r w:rsidRPr="00534279">
        <w:rPr>
          <w:color w:val="000000"/>
          <w:sz w:val="21"/>
          <w:lang w:eastAsia="ja-JP"/>
        </w:rPr>
        <w:t>In RAN</w:t>
      </w:r>
      <w:r w:rsidR="00A33924">
        <w:rPr>
          <w:rFonts w:hint="eastAsia"/>
          <w:color w:val="000000"/>
          <w:sz w:val="21"/>
          <w:lang w:eastAsia="ja-JP"/>
        </w:rPr>
        <w:t>4</w:t>
      </w:r>
      <w:r w:rsidR="0040328F">
        <w:rPr>
          <w:rFonts w:hint="eastAsia"/>
          <w:color w:val="000000"/>
          <w:sz w:val="21"/>
          <w:lang w:eastAsia="ja-JP"/>
        </w:rPr>
        <w:t>#</w:t>
      </w:r>
      <w:r w:rsidR="00A33924">
        <w:rPr>
          <w:rFonts w:hint="eastAsia"/>
          <w:color w:val="000000"/>
          <w:sz w:val="21"/>
          <w:lang w:eastAsia="ja-JP"/>
        </w:rPr>
        <w:t>79</w:t>
      </w:r>
      <w:r w:rsidRPr="00534279">
        <w:rPr>
          <w:color w:val="000000"/>
          <w:sz w:val="21"/>
          <w:lang w:eastAsia="ja-JP"/>
        </w:rPr>
        <w:t xml:space="preserve">, </w:t>
      </w:r>
      <w:r w:rsidR="00A33924">
        <w:rPr>
          <w:rFonts w:hint="eastAsia"/>
          <w:color w:val="000000"/>
          <w:sz w:val="21"/>
          <w:lang w:eastAsia="ja-JP"/>
        </w:rPr>
        <w:t xml:space="preserve">[1] was approved as way forward of </w:t>
      </w:r>
      <w:proofErr w:type="spellStart"/>
      <w:r w:rsidR="00A33924">
        <w:rPr>
          <w:rFonts w:hint="eastAsia"/>
          <w:color w:val="000000"/>
          <w:sz w:val="21"/>
          <w:lang w:eastAsia="ja-JP"/>
        </w:rPr>
        <w:t>eLAA</w:t>
      </w:r>
      <w:proofErr w:type="spellEnd"/>
      <w:r w:rsidR="00A33924">
        <w:rPr>
          <w:rFonts w:hint="eastAsia"/>
          <w:color w:val="000000"/>
          <w:sz w:val="21"/>
          <w:lang w:eastAsia="ja-JP"/>
        </w:rPr>
        <w:t xml:space="preserve"> work.  One of proposals in [1] includes;</w:t>
      </w:r>
    </w:p>
    <w:p w:rsidR="00A33924" w:rsidRPr="003B206A" w:rsidRDefault="00A33924" w:rsidP="00A33924">
      <w:pPr>
        <w:snapToGrid w:val="0"/>
        <w:spacing w:afterLines="50" w:after="120" w:line="264" w:lineRule="auto"/>
        <w:ind w:leftChars="360" w:left="720"/>
        <w:jc w:val="both"/>
        <w:rPr>
          <w:rFonts w:ascii="Arial" w:hAnsi="Arial" w:cs="Arial"/>
          <w:b/>
          <w:i/>
          <w:color w:val="000000"/>
          <w:sz w:val="21"/>
          <w:lang w:val="en-US" w:eastAsia="ja-JP"/>
        </w:rPr>
      </w:pPr>
      <w:r w:rsidRPr="003B206A">
        <w:rPr>
          <w:rFonts w:ascii="Arial" w:hAnsi="Arial" w:cs="Arial"/>
          <w:b/>
          <w:i/>
          <w:color w:val="000000"/>
          <w:sz w:val="22"/>
          <w:lang w:eastAsia="ja-JP"/>
        </w:rPr>
        <w:t>Proposal#3: UE co-existence table for 2UL CA including Band 46 should be also captured into TR36.714-02-02.</w:t>
      </w:r>
    </w:p>
    <w:p w:rsidR="007B3382" w:rsidRPr="00534279" w:rsidRDefault="00A33924" w:rsidP="00094FB0">
      <w:pPr>
        <w:snapToGrid w:val="0"/>
        <w:spacing w:afterLines="50" w:after="120" w:line="264" w:lineRule="auto"/>
        <w:ind w:leftChars="50" w:left="100"/>
        <w:jc w:val="both"/>
        <w:rPr>
          <w:color w:val="000000"/>
          <w:sz w:val="21"/>
          <w:lang w:eastAsia="ja-JP"/>
        </w:rPr>
      </w:pPr>
      <w:r>
        <w:rPr>
          <w:rFonts w:hint="eastAsia"/>
          <w:color w:val="000000"/>
          <w:sz w:val="21"/>
          <w:lang w:eastAsia="ja-JP"/>
        </w:rPr>
        <w:t>UE co-existence table for 2UL CA is well-known as complex table.  Therefore, initial specification sometimes includes errors.  Then, RAN4 and RAN need additional CRs for bug fix.  In order to reduce this kind of editorial workload, Proposal#3 in [1] was made.  This contribution provides TP for TR36.714-02-02 to capture UE co-existence table for 2UL CA including Band 46.</w:t>
      </w:r>
      <w:r w:rsidR="0040328F">
        <w:rPr>
          <w:rFonts w:hint="eastAsia"/>
          <w:color w:val="000000"/>
          <w:sz w:val="21"/>
          <w:lang w:eastAsia="ja-JP"/>
        </w:rPr>
        <w:t xml:space="preserve"> </w:t>
      </w:r>
    </w:p>
    <w:p w:rsidR="004A5549" w:rsidRPr="00094FB0" w:rsidRDefault="00FB26FF" w:rsidP="00094FB0">
      <w:pPr>
        <w:pStyle w:val="1"/>
        <w:rPr>
          <w:sz w:val="28"/>
          <w:szCs w:val="28"/>
          <w:lang w:val="en-US" w:eastAsia="ja-JP"/>
        </w:rPr>
      </w:pPr>
      <w:r>
        <w:rPr>
          <w:sz w:val="28"/>
          <w:szCs w:val="28"/>
          <w:lang w:val="en-US" w:eastAsia="ja-JP"/>
        </w:rPr>
        <w:t>Proposal</w:t>
      </w:r>
    </w:p>
    <w:p w:rsidR="00DA2805" w:rsidRPr="00AB1E61" w:rsidRDefault="00C14F63" w:rsidP="00DA2805">
      <w:pPr>
        <w:pStyle w:val="a0"/>
        <w:rPr>
          <w:sz w:val="21"/>
          <w:lang w:val="en-US" w:eastAsia="ja-JP"/>
        </w:rPr>
      </w:pPr>
      <w:r w:rsidRPr="00534279">
        <w:rPr>
          <w:rFonts w:hint="eastAsia"/>
          <w:sz w:val="21"/>
          <w:lang w:val="en-US" w:eastAsia="ja-JP"/>
        </w:rPr>
        <w:t xml:space="preserve">We propose </w:t>
      </w:r>
      <w:r w:rsidR="00DA2805">
        <w:rPr>
          <w:rFonts w:hint="eastAsia"/>
          <w:sz w:val="21"/>
          <w:lang w:val="en-US" w:eastAsia="ja-JP"/>
        </w:rPr>
        <w:t>to approve TP described in section 4.</w:t>
      </w:r>
    </w:p>
    <w:p w:rsidR="00B56FE3" w:rsidRPr="00AB1E61" w:rsidRDefault="00B56FE3" w:rsidP="00B56FE3">
      <w:pPr>
        <w:pStyle w:val="a0"/>
        <w:rPr>
          <w:sz w:val="21"/>
          <w:lang w:val="en-US" w:eastAsia="ja-JP"/>
        </w:rPr>
      </w:pPr>
    </w:p>
    <w:p w:rsidR="008141DD" w:rsidRPr="00256FD2" w:rsidRDefault="008141DD" w:rsidP="008141DD">
      <w:pPr>
        <w:pStyle w:val="1"/>
        <w:rPr>
          <w:sz w:val="28"/>
          <w:szCs w:val="28"/>
          <w:lang w:val="en-US" w:eastAsia="ja-JP"/>
        </w:rPr>
      </w:pPr>
      <w:r>
        <w:rPr>
          <w:rFonts w:hint="eastAsia"/>
          <w:sz w:val="28"/>
          <w:szCs w:val="28"/>
          <w:lang w:val="en-US" w:eastAsia="ja-JP"/>
        </w:rPr>
        <w:t>Reference</w:t>
      </w:r>
    </w:p>
    <w:p w:rsidR="008141DD" w:rsidRPr="00AB1E61" w:rsidRDefault="008141DD" w:rsidP="00A33924">
      <w:pPr>
        <w:pStyle w:val="a0"/>
        <w:numPr>
          <w:ilvl w:val="0"/>
          <w:numId w:val="2"/>
        </w:numPr>
        <w:rPr>
          <w:rFonts w:cs="Arial"/>
          <w:sz w:val="21"/>
          <w:szCs w:val="21"/>
          <w:lang w:val="en-US" w:eastAsia="ja-JP"/>
        </w:rPr>
      </w:pPr>
      <w:r w:rsidRPr="00D94DAB">
        <w:rPr>
          <w:rFonts w:hint="eastAsia"/>
          <w:lang w:val="en-US" w:eastAsia="ja-JP"/>
        </w:rPr>
        <w:t xml:space="preserve">1. </w:t>
      </w:r>
      <w:r w:rsidR="00D94DAB" w:rsidRPr="00D94DAB">
        <w:rPr>
          <w:rFonts w:hint="eastAsia"/>
          <w:lang w:val="en-US" w:eastAsia="ja-JP"/>
        </w:rPr>
        <w:tab/>
      </w:r>
      <w:r w:rsidR="00A33924">
        <w:rPr>
          <w:rFonts w:hint="eastAsia"/>
          <w:lang w:val="en-US" w:eastAsia="ja-JP"/>
        </w:rPr>
        <w:t>R4</w:t>
      </w:r>
      <w:r w:rsidR="00575983">
        <w:rPr>
          <w:rFonts w:hint="eastAsia"/>
          <w:sz w:val="21"/>
          <w:szCs w:val="21"/>
          <w:lang w:val="en-US" w:eastAsia="ja-JP"/>
        </w:rPr>
        <w:t>-16</w:t>
      </w:r>
      <w:r w:rsidR="00A33924">
        <w:rPr>
          <w:rFonts w:hint="eastAsia"/>
          <w:sz w:val="21"/>
          <w:szCs w:val="21"/>
          <w:lang w:val="en-US" w:eastAsia="ja-JP"/>
        </w:rPr>
        <w:t>4676</w:t>
      </w:r>
      <w:r w:rsidR="00C07822" w:rsidRPr="00AB1E61">
        <w:rPr>
          <w:rFonts w:hint="eastAsia"/>
          <w:sz w:val="21"/>
          <w:szCs w:val="21"/>
          <w:lang w:val="en-US" w:eastAsia="ja-JP"/>
        </w:rPr>
        <w:t xml:space="preserve"> </w:t>
      </w:r>
      <w:r w:rsidRPr="00AB1E61">
        <w:rPr>
          <w:sz w:val="21"/>
          <w:szCs w:val="21"/>
          <w:lang w:val="en-US" w:eastAsia="ja-JP"/>
        </w:rPr>
        <w:t>“</w:t>
      </w:r>
      <w:r w:rsidR="00A33924" w:rsidRPr="00A33924">
        <w:rPr>
          <w:sz w:val="21"/>
          <w:szCs w:val="21"/>
          <w:lang w:val="en-US" w:eastAsia="ja-JP"/>
        </w:rPr>
        <w:t xml:space="preserve">How to handle </w:t>
      </w:r>
      <w:proofErr w:type="spellStart"/>
      <w:r w:rsidR="00A33924" w:rsidRPr="00A33924">
        <w:rPr>
          <w:sz w:val="21"/>
          <w:szCs w:val="21"/>
          <w:lang w:val="en-US" w:eastAsia="ja-JP"/>
        </w:rPr>
        <w:t>eLAA</w:t>
      </w:r>
      <w:proofErr w:type="spellEnd"/>
      <w:r w:rsidR="00A33924" w:rsidRPr="00A33924">
        <w:rPr>
          <w:sz w:val="21"/>
          <w:szCs w:val="21"/>
          <w:lang w:val="en-US" w:eastAsia="ja-JP"/>
        </w:rPr>
        <w:t xml:space="preserve"> example combinations</w:t>
      </w:r>
      <w:r w:rsidRPr="00AB1E61">
        <w:rPr>
          <w:sz w:val="21"/>
          <w:szCs w:val="21"/>
          <w:lang w:val="en-US" w:eastAsia="ja-JP"/>
        </w:rPr>
        <w:t>”</w:t>
      </w:r>
      <w:r w:rsidR="00A33924">
        <w:rPr>
          <w:rFonts w:hint="eastAsia"/>
          <w:sz w:val="21"/>
          <w:szCs w:val="21"/>
          <w:lang w:val="en-US" w:eastAsia="ja-JP"/>
        </w:rPr>
        <w:t>, KDDI Corporation</w:t>
      </w:r>
    </w:p>
    <w:p w:rsidR="00DA2805" w:rsidRPr="00AB1E61" w:rsidRDefault="00DA2805" w:rsidP="00DA2805">
      <w:pPr>
        <w:pStyle w:val="a0"/>
        <w:numPr>
          <w:ilvl w:val="0"/>
          <w:numId w:val="2"/>
        </w:numPr>
        <w:rPr>
          <w:rFonts w:cs="Arial"/>
          <w:sz w:val="21"/>
          <w:szCs w:val="21"/>
          <w:lang w:val="en-US" w:eastAsia="ja-JP"/>
        </w:rPr>
      </w:pPr>
    </w:p>
    <w:p w:rsidR="00AB1E61" w:rsidRDefault="00AB1E61"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Default="009F1AD5" w:rsidP="009F1AD5">
      <w:pPr>
        <w:pStyle w:val="a0"/>
        <w:rPr>
          <w:rFonts w:cs="Arial"/>
          <w:sz w:val="21"/>
          <w:szCs w:val="21"/>
          <w:lang w:val="en-US" w:eastAsia="ja-JP"/>
        </w:rPr>
      </w:pPr>
    </w:p>
    <w:p w:rsidR="009F1AD5" w:rsidRPr="00AB1E61" w:rsidRDefault="009F1AD5" w:rsidP="009F1AD5">
      <w:pPr>
        <w:pStyle w:val="a0"/>
        <w:rPr>
          <w:rFonts w:cs="Arial"/>
          <w:sz w:val="21"/>
          <w:szCs w:val="21"/>
          <w:lang w:val="en-US" w:eastAsia="ja-JP"/>
        </w:rPr>
      </w:pPr>
    </w:p>
    <w:p w:rsidR="008B2870" w:rsidRPr="00256FD2" w:rsidRDefault="00B4030D" w:rsidP="008B2870">
      <w:pPr>
        <w:pStyle w:val="1"/>
        <w:rPr>
          <w:sz w:val="28"/>
          <w:szCs w:val="28"/>
          <w:lang w:val="en-US" w:eastAsia="ja-JP"/>
        </w:rPr>
      </w:pPr>
      <w:r>
        <w:rPr>
          <w:rFonts w:hint="eastAsia"/>
          <w:sz w:val="28"/>
          <w:szCs w:val="28"/>
          <w:lang w:val="en-US" w:eastAsia="ja-JP"/>
        </w:rPr>
        <w:lastRenderedPageBreak/>
        <w:t xml:space="preserve">TP for </w:t>
      </w:r>
      <w:r w:rsidR="00266494">
        <w:rPr>
          <w:rFonts w:hint="eastAsia"/>
          <w:sz w:val="28"/>
          <w:szCs w:val="28"/>
          <w:lang w:val="en-US" w:eastAsia="ja-JP"/>
        </w:rPr>
        <w:t>TR36.714-02-02</w:t>
      </w:r>
    </w:p>
    <w:p w:rsidR="002E64AC" w:rsidRDefault="008B2870" w:rsidP="005B0597">
      <w:pPr>
        <w:pStyle w:val="a0"/>
        <w:rPr>
          <w:color w:val="0070C0"/>
          <w:sz w:val="40"/>
          <w:lang w:val="en-US" w:eastAsia="ja-JP"/>
        </w:rPr>
      </w:pPr>
      <w:r w:rsidRPr="00E77392">
        <w:rPr>
          <w:rFonts w:hint="eastAsia"/>
          <w:color w:val="0070C0"/>
          <w:sz w:val="40"/>
          <w:lang w:val="en-US" w:eastAsia="ja-JP"/>
        </w:rPr>
        <w:t>&lt;Start of TP&gt;</w:t>
      </w:r>
    </w:p>
    <w:p w:rsidR="00B26B2E" w:rsidRPr="0095683A" w:rsidRDefault="00B26B2E" w:rsidP="00FA7DEB">
      <w:pPr>
        <w:spacing w:after="180"/>
        <w:rPr>
          <w:ins w:id="1" w:author="OM" w:date="2014-12-25T19:30:00Z"/>
          <w:lang w:val="en-US" w:eastAsia="ja-JP"/>
        </w:rPr>
      </w:pPr>
    </w:p>
    <w:p w:rsidR="00FA7DEB" w:rsidRPr="0095683A" w:rsidRDefault="00FA7DEB" w:rsidP="00FA7DEB">
      <w:pPr>
        <w:keepNext/>
        <w:keepLines/>
        <w:spacing w:before="120" w:after="180"/>
        <w:outlineLvl w:val="2"/>
        <w:rPr>
          <w:ins w:id="2" w:author="OM" w:date="2014-12-25T19:30:00Z"/>
          <w:rFonts w:ascii="Arial" w:hAnsi="Arial" w:cs="Arial"/>
          <w:sz w:val="28"/>
          <w:szCs w:val="28"/>
          <w:lang w:val="en-US" w:eastAsia="ja-JP"/>
        </w:rPr>
      </w:pPr>
      <w:bookmarkStart w:id="3" w:name="_Toc369873958"/>
      <w:bookmarkStart w:id="4" w:name="_Toc378152291"/>
      <w:bookmarkStart w:id="5" w:name="_Toc401147243"/>
      <w:ins w:id="6" w:author="OM" w:date="2014-12-25T19:36:00Z">
        <w:r w:rsidRPr="00E4143C">
          <w:rPr>
            <w:rFonts w:ascii="Arial" w:hAnsi="Arial" w:cs="Arial" w:hint="eastAsia"/>
            <w:sz w:val="28"/>
            <w:szCs w:val="28"/>
            <w:lang w:val="en-US" w:eastAsia="ja-JP"/>
          </w:rPr>
          <w:t>X</w:t>
        </w:r>
      </w:ins>
      <w:ins w:id="7" w:author="OM" w:date="2014-12-25T19:30:00Z">
        <w:r w:rsidRPr="00FA7DEB">
          <w:rPr>
            <w:rFonts w:ascii="Arial" w:eastAsia="SimSun" w:hAnsi="Arial" w:cs="Arial"/>
            <w:sz w:val="28"/>
            <w:szCs w:val="28"/>
            <w:lang w:val="en-US" w:eastAsia="zh-CN"/>
          </w:rPr>
          <w:t>.</w:t>
        </w:r>
      </w:ins>
      <w:ins w:id="8" w:author="OM" w:date="2016-11-07T16:36:00Z">
        <w:r w:rsidR="0040131A" w:rsidRPr="003B206A">
          <w:rPr>
            <w:rFonts w:ascii="Arial" w:hAnsi="Arial" w:cs="Arial" w:hint="eastAsia"/>
            <w:sz w:val="28"/>
            <w:szCs w:val="28"/>
            <w:lang w:val="en-US" w:eastAsia="ja-JP"/>
          </w:rPr>
          <w:t>Y</w:t>
        </w:r>
      </w:ins>
      <w:ins w:id="9" w:author="OM" w:date="2014-12-25T19:30:00Z">
        <w:r w:rsidRPr="00FA7DEB">
          <w:rPr>
            <w:rFonts w:ascii="Arial" w:eastAsia="SimSun" w:hAnsi="Arial" w:cs="Arial" w:hint="eastAsia"/>
            <w:sz w:val="28"/>
            <w:szCs w:val="28"/>
            <w:lang w:val="en-US" w:eastAsia="zh-CN"/>
          </w:rPr>
          <w:tab/>
        </w:r>
      </w:ins>
      <w:bookmarkEnd w:id="3"/>
      <w:bookmarkEnd w:id="4"/>
      <w:bookmarkEnd w:id="5"/>
      <w:ins w:id="10" w:author="OM" w:date="2016-11-07T16:36:00Z">
        <w:r w:rsidR="0040131A" w:rsidRPr="0040131A">
          <w:rPr>
            <w:rFonts w:ascii="Arial" w:hAnsi="Arial" w:hint="eastAsia"/>
            <w:sz w:val="32"/>
            <w:lang w:eastAsia="ja-JP"/>
          </w:rPr>
          <w:t>UE co-existence table for 2UL CA including Band 46</w:t>
        </w:r>
      </w:ins>
    </w:p>
    <w:p w:rsidR="00702D70" w:rsidRPr="003B206A" w:rsidRDefault="0040131A" w:rsidP="00FA7DEB">
      <w:pPr>
        <w:spacing w:after="180"/>
        <w:rPr>
          <w:ins w:id="11" w:author="OM" w:date="2016-11-07T16:37:00Z"/>
          <w:lang w:eastAsia="ja-JP"/>
        </w:rPr>
      </w:pPr>
      <w:ins w:id="12" w:author="OM" w:date="2016-11-07T16:37:00Z">
        <w:r w:rsidRPr="0040131A">
          <w:rPr>
            <w:rFonts w:eastAsia="SimSun"/>
          </w:rPr>
          <w:t xml:space="preserve">This clause specifies the requirements for the specified carrier aggregation configurations </w:t>
        </w:r>
        <w:r w:rsidRPr="003B206A">
          <w:rPr>
            <w:rFonts w:hint="eastAsia"/>
            <w:lang w:eastAsia="ja-JP"/>
          </w:rPr>
          <w:t xml:space="preserve">including Band 46 </w:t>
        </w:r>
        <w:r w:rsidRPr="0040131A">
          <w:rPr>
            <w:rFonts w:eastAsia="SimSun"/>
          </w:rPr>
          <w:t>for coexistence with protected bands.</w:t>
        </w:r>
      </w:ins>
    </w:p>
    <w:p w:rsidR="0040131A" w:rsidRPr="003B206A" w:rsidRDefault="0040131A" w:rsidP="00FA7DEB">
      <w:pPr>
        <w:spacing w:after="180"/>
        <w:rPr>
          <w:ins w:id="13" w:author="OM" w:date="2016-11-07T16:37:00Z"/>
          <w:lang w:eastAsia="ja-JP"/>
        </w:rPr>
      </w:pPr>
    </w:p>
    <w:p w:rsidR="0040131A" w:rsidRPr="00930321" w:rsidRDefault="0040131A" w:rsidP="00930321">
      <w:pPr>
        <w:pStyle w:val="TH"/>
        <w:rPr>
          <w:ins w:id="14" w:author="OM" w:date="2016-11-07T16:37:00Z"/>
          <w:lang w:eastAsia="ja-JP"/>
        </w:rPr>
      </w:pPr>
      <w:ins w:id="15" w:author="OM" w:date="2016-11-07T16:39:00Z">
        <w:r>
          <w:lastRenderedPageBreak/>
          <w:t xml:space="preserve">Table </w:t>
        </w:r>
        <w:r>
          <w:rPr>
            <w:rFonts w:hint="eastAsia"/>
            <w:lang w:eastAsia="ja-JP"/>
          </w:rPr>
          <w:t>X.Y</w:t>
        </w:r>
        <w:r>
          <w:t>-</w:t>
        </w:r>
        <w:r>
          <w:rPr>
            <w:rFonts w:hint="eastAsia"/>
            <w:lang w:eastAsia="ja-JP"/>
          </w:rPr>
          <w:t>1</w:t>
        </w:r>
        <w:r w:rsidRPr="0032110F">
          <w:t>: Requirements for uplink inter-band carrier aggregation</w:t>
        </w:r>
        <w:r w:rsidR="00930321">
          <w:rPr>
            <w:rFonts w:hint="eastAsia"/>
            <w:lang w:eastAsia="zh-CN"/>
          </w:rPr>
          <w:t xml:space="preserve"> (</w:t>
        </w:r>
        <w:r w:rsidR="00930321">
          <w:rPr>
            <w:rFonts w:hint="eastAsia"/>
            <w:lang w:eastAsia="ja-JP"/>
          </w:rPr>
          <w:t>including</w:t>
        </w:r>
        <w:r w:rsidR="00930321">
          <w:rPr>
            <w:rFonts w:hint="eastAsia"/>
            <w:lang w:eastAsia="zh-CN"/>
          </w:rPr>
          <w:t xml:space="preserve"> band</w:t>
        </w:r>
        <w:r w:rsidR="00930321">
          <w:rPr>
            <w:rFonts w:hint="eastAsia"/>
            <w:lang w:eastAsia="ja-JP"/>
          </w:rPr>
          <w:t xml:space="preserve"> 46</w:t>
        </w:r>
        <w:r w:rsidRPr="0032110F">
          <w:rPr>
            <w:rFonts w:hint="eastAsia"/>
            <w:lang w:eastAsia="zh-CN"/>
          </w:rPr>
          <w:t>)</w:t>
        </w:r>
      </w:ins>
    </w:p>
    <w:tbl>
      <w:tblPr>
        <w:tblW w:w="8933" w:type="dxa"/>
        <w:jc w:val="center"/>
        <w:tblLayout w:type="fixed"/>
        <w:tblLook w:val="0000" w:firstRow="0" w:lastRow="0" w:firstColumn="0" w:lastColumn="0" w:noHBand="0" w:noVBand="0"/>
      </w:tblPr>
      <w:tblGrid>
        <w:gridCol w:w="1488"/>
        <w:gridCol w:w="2599"/>
        <w:gridCol w:w="15"/>
        <w:gridCol w:w="851"/>
        <w:gridCol w:w="283"/>
        <w:gridCol w:w="852"/>
        <w:gridCol w:w="1065"/>
        <w:gridCol w:w="926"/>
        <w:gridCol w:w="854"/>
      </w:tblGrid>
      <w:tr w:rsidR="00930321" w:rsidRPr="0032110F" w:rsidTr="00FC3438">
        <w:trPr>
          <w:trHeight w:val="225"/>
          <w:jc w:val="center"/>
          <w:ins w:id="16" w:author="OM" w:date="2016-11-07T16:46: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30321" w:rsidRPr="003D01BB" w:rsidRDefault="00930321" w:rsidP="003B206A">
            <w:pPr>
              <w:pStyle w:val="TAH"/>
              <w:rPr>
                <w:ins w:id="17" w:author="OM" w:date="2016-11-07T16:46:00Z"/>
                <w:rFonts w:cs="Arial"/>
              </w:rPr>
            </w:pPr>
            <w:ins w:id="18" w:author="OM" w:date="2016-11-07T16:46:00Z">
              <w:r w:rsidRPr="003D01BB">
                <w:rPr>
                  <w:rFonts w:cs="Arial"/>
                </w:rPr>
                <w:t>E-UTRA CA Configuration</w:t>
              </w:r>
            </w:ins>
          </w:p>
        </w:tc>
        <w:tc>
          <w:tcPr>
            <w:tcW w:w="7444" w:type="dxa"/>
            <w:gridSpan w:val="8"/>
            <w:tcBorders>
              <w:top w:val="single" w:sz="4" w:space="0" w:color="auto"/>
              <w:left w:val="nil"/>
              <w:bottom w:val="single" w:sz="4" w:space="0" w:color="auto"/>
              <w:right w:val="single" w:sz="4" w:space="0" w:color="auto"/>
            </w:tcBorders>
            <w:shd w:val="clear" w:color="auto" w:fill="auto"/>
          </w:tcPr>
          <w:p w:rsidR="00930321" w:rsidRPr="003D01BB" w:rsidRDefault="00930321" w:rsidP="003B206A">
            <w:pPr>
              <w:pStyle w:val="TAH"/>
              <w:rPr>
                <w:ins w:id="19" w:author="OM" w:date="2016-11-07T16:46:00Z"/>
                <w:rFonts w:cs="Arial"/>
              </w:rPr>
            </w:pPr>
            <w:ins w:id="20" w:author="OM" w:date="2016-11-07T16:46:00Z">
              <w:r w:rsidRPr="003D01BB">
                <w:rPr>
                  <w:rFonts w:cs="Arial"/>
                </w:rPr>
                <w:t xml:space="preserve">Spurious emission </w:t>
              </w:r>
            </w:ins>
          </w:p>
        </w:tc>
      </w:tr>
      <w:tr w:rsidR="00930321" w:rsidRPr="0032110F" w:rsidTr="00FC3438">
        <w:trPr>
          <w:trHeight w:val="375"/>
          <w:jc w:val="center"/>
          <w:ins w:id="21" w:author="OM" w:date="2016-11-07T16:46:00Z"/>
        </w:trPr>
        <w:tc>
          <w:tcPr>
            <w:tcW w:w="1488" w:type="dxa"/>
            <w:vMerge/>
            <w:tcBorders>
              <w:top w:val="single" w:sz="4" w:space="0" w:color="auto"/>
              <w:left w:val="single" w:sz="4" w:space="0" w:color="auto"/>
              <w:bottom w:val="single" w:sz="4" w:space="0" w:color="auto"/>
              <w:right w:val="single" w:sz="4" w:space="0" w:color="auto"/>
            </w:tcBorders>
            <w:vAlign w:val="center"/>
          </w:tcPr>
          <w:p w:rsidR="00930321" w:rsidRPr="003D01BB" w:rsidRDefault="00930321" w:rsidP="003B206A">
            <w:pPr>
              <w:pStyle w:val="TAH"/>
              <w:rPr>
                <w:ins w:id="22" w:author="OM" w:date="2016-11-07T16:46:00Z"/>
                <w:rFonts w:cs="Arial"/>
              </w:rPr>
            </w:pPr>
          </w:p>
        </w:tc>
        <w:tc>
          <w:tcPr>
            <w:tcW w:w="2614" w:type="dxa"/>
            <w:gridSpan w:val="2"/>
            <w:tcBorders>
              <w:top w:val="nil"/>
              <w:left w:val="nil"/>
              <w:bottom w:val="single" w:sz="4" w:space="0" w:color="auto"/>
              <w:right w:val="single" w:sz="4" w:space="0" w:color="auto"/>
            </w:tcBorders>
            <w:shd w:val="clear" w:color="auto" w:fill="auto"/>
          </w:tcPr>
          <w:p w:rsidR="00930321" w:rsidRPr="003D01BB" w:rsidRDefault="00930321" w:rsidP="003B206A">
            <w:pPr>
              <w:pStyle w:val="TAH"/>
              <w:rPr>
                <w:ins w:id="23" w:author="OM" w:date="2016-11-07T16:46:00Z"/>
                <w:rFonts w:cs="Arial"/>
              </w:rPr>
            </w:pPr>
            <w:ins w:id="24" w:author="OM" w:date="2016-11-07T16:46:00Z">
              <w:r w:rsidRPr="003D01BB">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930321" w:rsidRPr="003D01BB" w:rsidRDefault="00930321" w:rsidP="003B206A">
            <w:pPr>
              <w:pStyle w:val="TAH"/>
              <w:rPr>
                <w:ins w:id="25" w:author="OM" w:date="2016-11-07T16:46:00Z"/>
                <w:rFonts w:cs="Arial"/>
              </w:rPr>
            </w:pPr>
            <w:ins w:id="26" w:author="OM" w:date="2016-11-07T16:46:00Z">
              <w:r w:rsidRPr="003D01BB">
                <w:rPr>
                  <w:rFonts w:cs="Arial"/>
                </w:rPr>
                <w:t>Frequency range (MHz)</w:t>
              </w:r>
            </w:ins>
          </w:p>
        </w:tc>
        <w:tc>
          <w:tcPr>
            <w:tcW w:w="1065" w:type="dxa"/>
            <w:tcBorders>
              <w:top w:val="nil"/>
              <w:left w:val="nil"/>
              <w:bottom w:val="single" w:sz="4" w:space="0" w:color="auto"/>
              <w:right w:val="single" w:sz="4" w:space="0" w:color="auto"/>
            </w:tcBorders>
            <w:shd w:val="clear" w:color="auto" w:fill="auto"/>
          </w:tcPr>
          <w:p w:rsidR="00930321" w:rsidRPr="003D01BB" w:rsidRDefault="00930321" w:rsidP="003B206A">
            <w:pPr>
              <w:pStyle w:val="TAH"/>
              <w:rPr>
                <w:ins w:id="27" w:author="OM" w:date="2016-11-07T16:46:00Z"/>
                <w:rFonts w:cs="Arial"/>
              </w:rPr>
            </w:pPr>
            <w:ins w:id="28" w:author="OM" w:date="2016-11-07T16:46:00Z">
              <w:r w:rsidRPr="003D01BB">
                <w:rPr>
                  <w:rFonts w:cs="Arial" w:hint="eastAsia"/>
                </w:rPr>
                <w:t xml:space="preserve">Maximum </w:t>
              </w:r>
              <w:r w:rsidRPr="003D01BB">
                <w:rPr>
                  <w:rFonts w:cs="Arial"/>
                </w:rPr>
                <w:t>Level (</w:t>
              </w:r>
              <w:proofErr w:type="spellStart"/>
              <w:r w:rsidRPr="003D01BB">
                <w:rPr>
                  <w:rFonts w:cs="Arial"/>
                </w:rPr>
                <w:t>dBm</w:t>
              </w:r>
              <w:proofErr w:type="spellEnd"/>
              <w:r w:rsidRPr="003D01BB">
                <w:rPr>
                  <w:rFonts w:cs="Arial"/>
                </w:rPr>
                <w:t>)</w:t>
              </w:r>
            </w:ins>
          </w:p>
        </w:tc>
        <w:tc>
          <w:tcPr>
            <w:tcW w:w="926" w:type="dxa"/>
            <w:tcBorders>
              <w:top w:val="nil"/>
              <w:left w:val="nil"/>
              <w:bottom w:val="single" w:sz="4" w:space="0" w:color="auto"/>
              <w:right w:val="single" w:sz="4" w:space="0" w:color="auto"/>
            </w:tcBorders>
            <w:shd w:val="clear" w:color="auto" w:fill="auto"/>
          </w:tcPr>
          <w:p w:rsidR="00930321" w:rsidRPr="003D01BB" w:rsidRDefault="00930321" w:rsidP="003B206A">
            <w:pPr>
              <w:pStyle w:val="TAH"/>
              <w:rPr>
                <w:ins w:id="29" w:author="OM" w:date="2016-11-07T16:46:00Z"/>
                <w:rFonts w:cs="Arial"/>
              </w:rPr>
            </w:pPr>
            <w:ins w:id="30" w:author="OM" w:date="2016-11-07T16:46:00Z">
              <w:r w:rsidRPr="003D01BB">
                <w:rPr>
                  <w:rFonts w:cs="Arial"/>
                </w:rPr>
                <w:t>MBW (MHz)</w:t>
              </w:r>
            </w:ins>
          </w:p>
        </w:tc>
        <w:tc>
          <w:tcPr>
            <w:tcW w:w="854" w:type="dxa"/>
            <w:tcBorders>
              <w:top w:val="nil"/>
              <w:left w:val="nil"/>
              <w:bottom w:val="single" w:sz="4" w:space="0" w:color="auto"/>
              <w:right w:val="single" w:sz="4" w:space="0" w:color="auto"/>
            </w:tcBorders>
            <w:shd w:val="clear" w:color="auto" w:fill="auto"/>
            <w:noWrap/>
          </w:tcPr>
          <w:p w:rsidR="00930321" w:rsidRPr="003D01BB" w:rsidRDefault="00930321" w:rsidP="003B206A">
            <w:pPr>
              <w:pStyle w:val="TAH"/>
              <w:rPr>
                <w:ins w:id="31" w:author="OM" w:date="2016-11-07T16:46:00Z"/>
                <w:rFonts w:cs="Arial"/>
              </w:rPr>
            </w:pPr>
            <w:ins w:id="32" w:author="OM" w:date="2016-11-07T16:46:00Z">
              <w:r w:rsidRPr="003D01BB">
                <w:rPr>
                  <w:rFonts w:cs="Arial"/>
                </w:rPr>
                <w:t>NOTE</w:t>
              </w:r>
            </w:ins>
          </w:p>
        </w:tc>
      </w:tr>
      <w:tr w:rsidR="00CD6F82" w:rsidRPr="0032110F" w:rsidTr="00FC3438">
        <w:trPr>
          <w:trHeight w:val="188"/>
          <w:jc w:val="center"/>
          <w:ins w:id="33" w:author="OM" w:date="2016-11-07T16:46:00Z"/>
        </w:trPr>
        <w:tc>
          <w:tcPr>
            <w:tcW w:w="1488" w:type="dxa"/>
            <w:vMerge w:val="restart"/>
            <w:tcBorders>
              <w:top w:val="single" w:sz="4" w:space="0" w:color="auto"/>
              <w:left w:val="single" w:sz="4" w:space="0" w:color="auto"/>
              <w:right w:val="single" w:sz="4" w:space="0" w:color="auto"/>
            </w:tcBorders>
            <w:shd w:val="clear" w:color="auto" w:fill="auto"/>
          </w:tcPr>
          <w:p w:rsidR="00CD6F82" w:rsidRPr="00BE65F9" w:rsidRDefault="00CD6F82" w:rsidP="00FC3438">
            <w:pPr>
              <w:pStyle w:val="TAC"/>
              <w:rPr>
                <w:ins w:id="34" w:author="OM" w:date="2016-11-07T16:46:00Z"/>
                <w:rFonts w:cs="Arial"/>
                <w:lang w:eastAsia="ja-JP"/>
              </w:rPr>
            </w:pPr>
            <w:ins w:id="35" w:author="OM" w:date="2016-11-07T16:46:00Z">
              <w:r w:rsidRPr="00BE65F9">
                <w:rPr>
                  <w:rFonts w:cs="Arial"/>
                </w:rPr>
                <w:t>CA_1A-</w:t>
              </w:r>
            </w:ins>
            <w:ins w:id="36" w:author="OM" w:date="2016-11-07T16:50:00Z">
              <w:r w:rsidRPr="00BE65F9">
                <w:rPr>
                  <w:rFonts w:cs="Arial" w:hint="eastAsia"/>
                  <w:lang w:eastAsia="ja-JP"/>
                </w:rPr>
                <w:t>46</w:t>
              </w:r>
            </w:ins>
            <w:ins w:id="37" w:author="OM" w:date="2016-11-07T16:46:00Z">
              <w:r w:rsidRPr="00BE65F9">
                <w:rPr>
                  <w:rFonts w:cs="Arial"/>
                </w:rPr>
                <w:t>A</w:t>
              </w:r>
            </w:ins>
          </w:p>
        </w:tc>
        <w:tc>
          <w:tcPr>
            <w:tcW w:w="2614" w:type="dxa"/>
            <w:gridSpan w:val="2"/>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38" w:author="OM" w:date="2016-11-07T16:46:00Z"/>
                <w:rFonts w:cs="Arial"/>
                <w:sz w:val="16"/>
                <w:szCs w:val="16"/>
                <w:lang w:eastAsia="ko-KR"/>
              </w:rPr>
            </w:pPr>
            <w:ins w:id="39" w:author="OM" w:date="2016-11-07T17:04:00Z">
              <w:r w:rsidRPr="003D01BB">
                <w:rPr>
                  <w:rFonts w:cs="Arial"/>
                  <w:sz w:val="16"/>
                  <w:szCs w:val="16"/>
                  <w:lang w:eastAsia="en-US"/>
                </w:rPr>
                <w:t xml:space="preserve">E-UTRA Band 1, </w:t>
              </w:r>
              <w:r w:rsidRPr="003D01BB">
                <w:rPr>
                  <w:rFonts w:cs="Arial" w:hint="eastAsia"/>
                  <w:sz w:val="16"/>
                  <w:szCs w:val="16"/>
                  <w:lang w:eastAsia="ko-KR"/>
                </w:rPr>
                <w:t xml:space="preserve">5, </w:t>
              </w:r>
              <w:r w:rsidRPr="003D01BB">
                <w:rPr>
                  <w:rFonts w:cs="Arial"/>
                  <w:sz w:val="16"/>
                  <w:szCs w:val="16"/>
                  <w:lang w:eastAsia="en-US"/>
                </w:rPr>
                <w:t xml:space="preserve">7, 8, 11, </w:t>
              </w:r>
              <w:r w:rsidRPr="003D01BB">
                <w:rPr>
                  <w:rFonts w:cs="Arial" w:hint="eastAsia"/>
                  <w:sz w:val="16"/>
                  <w:szCs w:val="16"/>
                  <w:lang w:eastAsia="en-US"/>
                </w:rPr>
                <w:t xml:space="preserve">18, 19, </w:t>
              </w:r>
              <w:r w:rsidRPr="003D01BB">
                <w:rPr>
                  <w:rFonts w:cs="Arial"/>
                  <w:sz w:val="16"/>
                  <w:szCs w:val="16"/>
                  <w:lang w:eastAsia="en-US"/>
                </w:rPr>
                <w:t xml:space="preserve">20, 21, </w:t>
              </w:r>
              <w:r w:rsidRPr="003D01BB">
                <w:rPr>
                  <w:rFonts w:cs="Arial" w:hint="eastAsia"/>
                  <w:sz w:val="16"/>
                  <w:szCs w:val="16"/>
                  <w:lang w:eastAsia="en-US"/>
                </w:rPr>
                <w:t>22,</w:t>
              </w:r>
              <w:r w:rsidRPr="003D01BB">
                <w:rPr>
                  <w:rFonts w:cs="Arial"/>
                  <w:sz w:val="16"/>
                  <w:szCs w:val="16"/>
                  <w:lang w:eastAsia="en-US"/>
                </w:rPr>
                <w:t xml:space="preserve"> 26, 27, </w:t>
              </w:r>
              <w:r w:rsidRPr="003D01BB">
                <w:rPr>
                  <w:rFonts w:cs="Arial" w:hint="eastAsia"/>
                  <w:sz w:val="16"/>
                  <w:szCs w:val="16"/>
                  <w:lang w:eastAsia="en-US"/>
                </w:rPr>
                <w:t xml:space="preserve">28, </w:t>
              </w:r>
              <w:r w:rsidRPr="003D01BB">
                <w:rPr>
                  <w:rFonts w:cs="Arial"/>
                  <w:sz w:val="16"/>
                  <w:szCs w:val="16"/>
                  <w:lang w:eastAsia="en-US"/>
                </w:rPr>
                <w:t>31, 32, 38, 40, 41, 42, 43, 44</w:t>
              </w:r>
              <w:r w:rsidRPr="003D01BB">
                <w:rPr>
                  <w:rFonts w:cs="Arial" w:hint="eastAsia"/>
                  <w:sz w:val="16"/>
                  <w:szCs w:val="16"/>
                  <w:lang w:eastAsia="zh-CN"/>
                </w:rPr>
                <w:t>, 45</w:t>
              </w:r>
              <w:r w:rsidRPr="003D01BB">
                <w:rPr>
                  <w:rFonts w:cs="Arial"/>
                  <w:sz w:val="16"/>
                  <w:szCs w:val="16"/>
                  <w:lang w:eastAsia="en-US"/>
                </w:rPr>
                <w:t>, 65, 67, 68, 69</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40" w:author="OM" w:date="2016-11-07T16:46:00Z"/>
                <w:rFonts w:cs="Arial"/>
                <w:sz w:val="16"/>
                <w:szCs w:val="16"/>
              </w:rPr>
            </w:pPr>
            <w:proofErr w:type="spellStart"/>
            <w:ins w:id="41" w:author="OM" w:date="2016-11-07T17:04: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42" w:author="OM" w:date="2016-11-07T16:46:00Z"/>
                <w:rFonts w:cs="Arial"/>
                <w:sz w:val="16"/>
                <w:szCs w:val="16"/>
              </w:rPr>
            </w:pPr>
            <w:ins w:id="43" w:author="OM" w:date="2016-11-07T17:04: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44" w:author="OM" w:date="2016-11-07T16:46:00Z"/>
                <w:rFonts w:cs="Arial"/>
                <w:sz w:val="16"/>
                <w:szCs w:val="16"/>
                <w:lang w:eastAsia="en-US"/>
              </w:rPr>
            </w:pPr>
            <w:proofErr w:type="spellStart"/>
            <w:ins w:id="45" w:author="OM" w:date="2016-11-07T17:04: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46" w:author="OM" w:date="2016-11-07T16:46:00Z"/>
                <w:rFonts w:cs="Arial"/>
                <w:sz w:val="16"/>
                <w:szCs w:val="16"/>
              </w:rPr>
            </w:pPr>
            <w:ins w:id="47" w:author="OM" w:date="2016-11-07T17:04: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48" w:author="OM" w:date="2016-11-07T16:46:00Z"/>
                <w:rFonts w:cs="Arial"/>
                <w:sz w:val="16"/>
                <w:szCs w:val="16"/>
              </w:rPr>
            </w:pPr>
            <w:ins w:id="49" w:author="OM" w:date="2016-11-07T17:04: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50" w:author="OM" w:date="2016-11-07T16:46:00Z"/>
                <w:rFonts w:cs="Arial"/>
                <w:sz w:val="16"/>
                <w:szCs w:val="16"/>
              </w:rPr>
            </w:pPr>
          </w:p>
        </w:tc>
      </w:tr>
      <w:tr w:rsidR="00CD6F82" w:rsidRPr="0032110F" w:rsidTr="00FC3438">
        <w:trPr>
          <w:trHeight w:val="188"/>
          <w:jc w:val="center"/>
          <w:ins w:id="51" w:author="OM" w:date="2016-11-07T16:48:00Z"/>
        </w:trPr>
        <w:tc>
          <w:tcPr>
            <w:tcW w:w="1488" w:type="dxa"/>
            <w:vMerge/>
            <w:tcBorders>
              <w:top w:val="single" w:sz="4" w:space="0" w:color="auto"/>
              <w:left w:val="single" w:sz="4" w:space="0" w:color="auto"/>
              <w:right w:val="single" w:sz="4" w:space="0" w:color="auto"/>
            </w:tcBorders>
            <w:shd w:val="clear" w:color="auto" w:fill="auto"/>
          </w:tcPr>
          <w:p w:rsidR="00CD6F82" w:rsidRPr="00BE65F9" w:rsidRDefault="00CD6F82" w:rsidP="003B206A">
            <w:pPr>
              <w:pStyle w:val="TAC"/>
              <w:rPr>
                <w:ins w:id="52" w:author="OM" w:date="2016-11-07T16:48:00Z"/>
                <w:rFonts w:cs="Arial"/>
              </w:rPr>
            </w:pPr>
          </w:p>
        </w:tc>
        <w:tc>
          <w:tcPr>
            <w:tcW w:w="2614" w:type="dxa"/>
            <w:gridSpan w:val="2"/>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53" w:author="OM" w:date="2016-11-07T16:48:00Z"/>
                <w:rFonts w:cs="Arial"/>
                <w:sz w:val="16"/>
                <w:szCs w:val="16"/>
                <w:lang w:eastAsia="en-US"/>
              </w:rPr>
            </w:pPr>
            <w:ins w:id="54" w:author="OM" w:date="2016-11-07T17:04:00Z">
              <w:r w:rsidRPr="003D01BB">
                <w:rPr>
                  <w:rFonts w:cs="Arial"/>
                  <w:sz w:val="16"/>
                  <w:szCs w:val="16"/>
                  <w:lang w:eastAsia="en-US"/>
                </w:rPr>
                <w:t>E-UTRA Band 3, 34</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55" w:author="OM" w:date="2016-11-07T16:48:00Z"/>
                <w:rFonts w:cs="Arial"/>
                <w:sz w:val="16"/>
                <w:szCs w:val="16"/>
              </w:rPr>
            </w:pPr>
            <w:proofErr w:type="spellStart"/>
            <w:ins w:id="56" w:author="OM" w:date="2016-11-07T17:04: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57" w:author="OM" w:date="2016-11-07T16:48:00Z"/>
                <w:rFonts w:cs="Arial"/>
                <w:sz w:val="16"/>
                <w:szCs w:val="16"/>
              </w:rPr>
            </w:pPr>
            <w:ins w:id="58" w:author="OM" w:date="2016-11-07T17:04: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59" w:author="OM" w:date="2016-11-07T16:48:00Z"/>
                <w:rFonts w:cs="Arial"/>
                <w:sz w:val="16"/>
                <w:szCs w:val="16"/>
                <w:lang w:eastAsia="en-US"/>
              </w:rPr>
            </w:pPr>
            <w:proofErr w:type="spellStart"/>
            <w:ins w:id="60" w:author="OM" w:date="2016-11-07T17:04: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61" w:author="OM" w:date="2016-11-07T16:48:00Z"/>
                <w:rFonts w:cs="Arial"/>
                <w:sz w:val="16"/>
                <w:szCs w:val="16"/>
              </w:rPr>
            </w:pPr>
            <w:ins w:id="62" w:author="OM" w:date="2016-11-07T17:04: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63" w:author="OM" w:date="2016-11-07T16:48:00Z"/>
                <w:rFonts w:cs="Arial"/>
                <w:sz w:val="16"/>
                <w:szCs w:val="16"/>
              </w:rPr>
            </w:pPr>
            <w:ins w:id="64" w:author="OM" w:date="2016-11-07T17:04: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65" w:author="OM" w:date="2016-11-07T16:48:00Z"/>
                <w:rFonts w:cs="Arial"/>
                <w:sz w:val="16"/>
                <w:szCs w:val="16"/>
                <w:lang w:eastAsia="ja-JP"/>
              </w:rPr>
            </w:pPr>
            <w:ins w:id="66" w:author="OM" w:date="2016-11-07T17:06:00Z">
              <w:r>
                <w:rPr>
                  <w:rFonts w:cs="Arial" w:hint="eastAsia"/>
                  <w:sz w:val="16"/>
                  <w:szCs w:val="16"/>
                  <w:lang w:eastAsia="ja-JP"/>
                </w:rPr>
                <w:t>3</w:t>
              </w:r>
            </w:ins>
          </w:p>
        </w:tc>
      </w:tr>
      <w:tr w:rsidR="00CD6F82" w:rsidRPr="0032110F" w:rsidTr="00FC3438">
        <w:trPr>
          <w:trHeight w:val="188"/>
          <w:jc w:val="center"/>
          <w:ins w:id="67" w:author="OM" w:date="2016-11-07T16:48:00Z"/>
        </w:trPr>
        <w:tc>
          <w:tcPr>
            <w:tcW w:w="1488" w:type="dxa"/>
            <w:vMerge/>
            <w:tcBorders>
              <w:top w:val="single" w:sz="4" w:space="0" w:color="auto"/>
              <w:left w:val="single" w:sz="4" w:space="0" w:color="auto"/>
              <w:right w:val="single" w:sz="4" w:space="0" w:color="auto"/>
            </w:tcBorders>
            <w:shd w:val="clear" w:color="auto" w:fill="auto"/>
          </w:tcPr>
          <w:p w:rsidR="00CD6F82" w:rsidRPr="00BE65F9" w:rsidRDefault="00CD6F82" w:rsidP="003B206A">
            <w:pPr>
              <w:pStyle w:val="TAC"/>
              <w:rPr>
                <w:ins w:id="68" w:author="OM" w:date="2016-11-07T16:48:00Z"/>
                <w:rFonts w:cs="Arial"/>
              </w:rPr>
            </w:pPr>
          </w:p>
        </w:tc>
        <w:tc>
          <w:tcPr>
            <w:tcW w:w="2614" w:type="dxa"/>
            <w:gridSpan w:val="2"/>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69" w:author="OM" w:date="2016-11-07T16:48:00Z"/>
                <w:rFonts w:cs="Arial"/>
                <w:sz w:val="16"/>
                <w:szCs w:val="16"/>
                <w:lang w:eastAsia="en-US"/>
              </w:rPr>
            </w:pPr>
            <w:ins w:id="70" w:author="OM" w:date="2016-11-07T17:04:00Z">
              <w:r w:rsidRPr="003D01BB">
                <w:rPr>
                  <w:rFonts w:cs="Arial" w:hint="eastAsia"/>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71" w:author="OM" w:date="2016-11-07T16:48:00Z"/>
                <w:rFonts w:cs="Arial"/>
                <w:sz w:val="16"/>
                <w:szCs w:val="16"/>
              </w:rPr>
            </w:pPr>
            <w:ins w:id="72" w:author="OM" w:date="2016-11-07T17:04:00Z">
              <w:r w:rsidRPr="003D01BB">
                <w:rPr>
                  <w:rFonts w:cs="Arial" w:hint="eastAsia"/>
                  <w:sz w:val="16"/>
                  <w:szCs w:val="16"/>
                </w:rPr>
                <w:t>1839.9</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73" w:author="OM" w:date="2016-11-07T16:48:00Z"/>
                <w:rFonts w:cs="Arial"/>
                <w:sz w:val="16"/>
                <w:szCs w:val="16"/>
              </w:rPr>
            </w:pPr>
            <w:ins w:id="74" w:author="OM" w:date="2016-11-07T17:04: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75" w:author="OM" w:date="2016-11-07T16:48:00Z"/>
                <w:rFonts w:cs="Arial"/>
                <w:sz w:val="16"/>
                <w:szCs w:val="16"/>
                <w:lang w:eastAsia="en-US"/>
              </w:rPr>
            </w:pPr>
            <w:ins w:id="76" w:author="OM" w:date="2016-11-07T17:04:00Z">
              <w:r w:rsidRPr="003D01BB">
                <w:rPr>
                  <w:rFonts w:cs="Arial" w:hint="eastAsia"/>
                  <w:sz w:val="16"/>
                  <w:szCs w:val="16"/>
                  <w:lang w:eastAsia="en-US"/>
                </w:rPr>
                <w:t>1879.9</w:t>
              </w:r>
            </w:ins>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77" w:author="OM" w:date="2016-11-07T16:48:00Z"/>
                <w:rFonts w:cs="Arial"/>
                <w:sz w:val="16"/>
                <w:szCs w:val="16"/>
              </w:rPr>
            </w:pPr>
            <w:ins w:id="78" w:author="OM" w:date="2016-11-07T17:04:00Z">
              <w:r w:rsidRPr="003D01BB">
                <w:rPr>
                  <w:rFonts w:cs="Arial" w:hint="eastAsia"/>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79" w:author="OM" w:date="2016-11-07T16:48:00Z"/>
                <w:rFonts w:cs="Arial"/>
                <w:sz w:val="16"/>
                <w:szCs w:val="16"/>
              </w:rPr>
            </w:pPr>
            <w:ins w:id="80" w:author="OM" w:date="2016-11-07T17:04: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81" w:author="OM" w:date="2016-11-07T16:48:00Z"/>
                <w:rFonts w:cs="Arial"/>
                <w:sz w:val="16"/>
                <w:szCs w:val="16"/>
                <w:lang w:eastAsia="ja-JP"/>
              </w:rPr>
            </w:pPr>
            <w:ins w:id="82" w:author="OM" w:date="2016-11-07T17:06:00Z">
              <w:r>
                <w:rPr>
                  <w:rFonts w:cs="Arial" w:hint="eastAsia"/>
                  <w:sz w:val="16"/>
                  <w:szCs w:val="16"/>
                  <w:lang w:eastAsia="ja-JP"/>
                </w:rPr>
                <w:t>3</w:t>
              </w:r>
            </w:ins>
          </w:p>
        </w:tc>
      </w:tr>
      <w:tr w:rsidR="00CD6F82" w:rsidRPr="0032110F" w:rsidTr="00FC3438">
        <w:trPr>
          <w:trHeight w:val="188"/>
          <w:jc w:val="center"/>
          <w:ins w:id="83" w:author="OM" w:date="2016-11-07T16:48:00Z"/>
        </w:trPr>
        <w:tc>
          <w:tcPr>
            <w:tcW w:w="1488" w:type="dxa"/>
            <w:vMerge/>
            <w:tcBorders>
              <w:top w:val="single" w:sz="4" w:space="0" w:color="auto"/>
              <w:left w:val="single" w:sz="4" w:space="0" w:color="auto"/>
              <w:right w:val="single" w:sz="4" w:space="0" w:color="auto"/>
            </w:tcBorders>
            <w:shd w:val="clear" w:color="auto" w:fill="auto"/>
          </w:tcPr>
          <w:p w:rsidR="00CD6F82" w:rsidRPr="00BE65F9" w:rsidRDefault="00CD6F82" w:rsidP="003B206A">
            <w:pPr>
              <w:pStyle w:val="TAC"/>
              <w:rPr>
                <w:ins w:id="84" w:author="OM" w:date="2016-11-07T16:48:00Z"/>
                <w:rFonts w:cs="Arial"/>
              </w:rPr>
            </w:pPr>
          </w:p>
        </w:tc>
        <w:tc>
          <w:tcPr>
            <w:tcW w:w="2614" w:type="dxa"/>
            <w:gridSpan w:val="2"/>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85" w:author="OM" w:date="2016-11-07T16:48:00Z"/>
                <w:rFonts w:cs="Arial"/>
                <w:sz w:val="16"/>
                <w:szCs w:val="16"/>
                <w:lang w:eastAsia="en-US"/>
              </w:rPr>
            </w:pPr>
            <w:ins w:id="86" w:author="OM" w:date="2016-11-07T17:04:00Z">
              <w:r w:rsidRPr="003D01BB">
                <w:rPr>
                  <w:rFonts w:cs="Arial"/>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87" w:author="OM" w:date="2016-11-07T16:48:00Z"/>
                <w:rFonts w:cs="Arial"/>
                <w:sz w:val="16"/>
                <w:szCs w:val="16"/>
              </w:rPr>
            </w:pPr>
            <w:ins w:id="88" w:author="OM" w:date="2016-11-07T17:04:00Z">
              <w:r w:rsidRPr="003D01BB">
                <w:rPr>
                  <w:rFonts w:cs="Arial"/>
                  <w:sz w:val="16"/>
                  <w:szCs w:val="16"/>
                </w:rPr>
                <w:t>1880</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89" w:author="OM" w:date="2016-11-07T16:4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90" w:author="OM" w:date="2016-11-07T16:48:00Z"/>
                <w:rFonts w:cs="Arial"/>
                <w:sz w:val="16"/>
                <w:szCs w:val="16"/>
                <w:lang w:eastAsia="en-US"/>
              </w:rPr>
            </w:pPr>
            <w:ins w:id="91" w:author="OM" w:date="2016-11-07T17:04:00Z">
              <w:r w:rsidRPr="003D01BB">
                <w:rPr>
                  <w:rFonts w:cs="Arial"/>
                  <w:sz w:val="16"/>
                  <w:szCs w:val="16"/>
                  <w:lang w:eastAsia="en-US"/>
                </w:rPr>
                <w:t>1895</w:t>
              </w:r>
            </w:ins>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92" w:author="OM" w:date="2016-11-07T16:48:00Z"/>
                <w:rFonts w:cs="Arial"/>
                <w:sz w:val="16"/>
                <w:szCs w:val="16"/>
              </w:rPr>
            </w:pPr>
            <w:ins w:id="93" w:author="OM" w:date="2016-11-07T17:04:00Z">
              <w:r w:rsidRPr="003D01BB">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94" w:author="OM" w:date="2016-11-07T16:48:00Z"/>
                <w:rFonts w:cs="Arial"/>
                <w:sz w:val="16"/>
                <w:szCs w:val="16"/>
              </w:rPr>
            </w:pPr>
            <w:ins w:id="95" w:author="OM" w:date="2016-11-07T17:04: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96" w:author="OM" w:date="2016-11-07T16:48:00Z"/>
                <w:rFonts w:cs="Arial"/>
                <w:sz w:val="16"/>
                <w:szCs w:val="16"/>
                <w:lang w:eastAsia="ja-JP"/>
              </w:rPr>
            </w:pPr>
            <w:ins w:id="97" w:author="OM" w:date="2016-11-07T17:06:00Z">
              <w:r>
                <w:rPr>
                  <w:rFonts w:cs="Arial" w:hint="eastAsia"/>
                  <w:sz w:val="16"/>
                  <w:szCs w:val="16"/>
                  <w:lang w:eastAsia="ja-JP"/>
                </w:rPr>
                <w:t>3</w:t>
              </w:r>
            </w:ins>
            <w:ins w:id="98" w:author="OM" w:date="2016-11-07T17:04:00Z">
              <w:r w:rsidRPr="003D01BB">
                <w:rPr>
                  <w:rFonts w:cs="Arial"/>
                  <w:sz w:val="16"/>
                  <w:szCs w:val="16"/>
                </w:rPr>
                <w:t xml:space="preserve">, </w:t>
              </w:r>
            </w:ins>
            <w:ins w:id="99" w:author="OM" w:date="2016-11-07T17:28:00Z">
              <w:r w:rsidR="005D200A">
                <w:rPr>
                  <w:rFonts w:cs="Arial" w:hint="eastAsia"/>
                  <w:sz w:val="16"/>
                  <w:szCs w:val="16"/>
                  <w:lang w:eastAsia="ja-JP"/>
                </w:rPr>
                <w:t>6</w:t>
              </w:r>
            </w:ins>
          </w:p>
        </w:tc>
      </w:tr>
      <w:tr w:rsidR="00CD6F82" w:rsidRPr="0032110F" w:rsidTr="00FC3438">
        <w:trPr>
          <w:trHeight w:val="188"/>
          <w:jc w:val="center"/>
          <w:ins w:id="100" w:author="OM" w:date="2016-11-07T16:49:00Z"/>
        </w:trPr>
        <w:tc>
          <w:tcPr>
            <w:tcW w:w="1488" w:type="dxa"/>
            <w:vMerge/>
            <w:tcBorders>
              <w:top w:val="single" w:sz="4" w:space="0" w:color="auto"/>
              <w:left w:val="single" w:sz="4" w:space="0" w:color="auto"/>
              <w:right w:val="single" w:sz="4" w:space="0" w:color="auto"/>
            </w:tcBorders>
            <w:shd w:val="clear" w:color="auto" w:fill="auto"/>
          </w:tcPr>
          <w:p w:rsidR="00CD6F82" w:rsidRPr="00BE65F9" w:rsidRDefault="00CD6F82" w:rsidP="003B206A">
            <w:pPr>
              <w:pStyle w:val="TAC"/>
              <w:rPr>
                <w:ins w:id="101" w:author="OM" w:date="2016-11-07T16:49:00Z"/>
                <w:rFonts w:cs="Arial"/>
              </w:rPr>
            </w:pPr>
          </w:p>
        </w:tc>
        <w:tc>
          <w:tcPr>
            <w:tcW w:w="2614" w:type="dxa"/>
            <w:gridSpan w:val="2"/>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102" w:author="OM" w:date="2016-11-07T16:49:00Z"/>
                <w:rFonts w:cs="Arial"/>
                <w:sz w:val="16"/>
                <w:szCs w:val="16"/>
                <w:lang w:eastAsia="en-US"/>
              </w:rPr>
            </w:pPr>
            <w:ins w:id="103" w:author="OM" w:date="2016-11-07T17:04:00Z">
              <w:r w:rsidRPr="003D01BB">
                <w:rPr>
                  <w:rFonts w:cs="Arial"/>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104" w:author="OM" w:date="2016-11-07T16:49:00Z"/>
                <w:rFonts w:cs="Arial"/>
                <w:sz w:val="16"/>
                <w:szCs w:val="16"/>
              </w:rPr>
            </w:pPr>
            <w:ins w:id="105" w:author="OM" w:date="2016-11-07T17:04:00Z">
              <w:r w:rsidRPr="003D01BB">
                <w:rPr>
                  <w:rFonts w:cs="Arial"/>
                  <w:sz w:val="16"/>
                  <w:szCs w:val="16"/>
                </w:rPr>
                <w:t>1895</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06" w:author="OM" w:date="2016-11-07T16:49: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107" w:author="OM" w:date="2016-11-07T16:49:00Z"/>
                <w:rFonts w:cs="Arial"/>
                <w:sz w:val="16"/>
                <w:szCs w:val="16"/>
                <w:lang w:eastAsia="en-US"/>
              </w:rPr>
            </w:pPr>
            <w:ins w:id="108" w:author="OM" w:date="2016-11-07T17:04:00Z">
              <w:r w:rsidRPr="003D01BB">
                <w:rPr>
                  <w:rFonts w:cs="Arial"/>
                  <w:sz w:val="16"/>
                  <w:szCs w:val="16"/>
                  <w:lang w:eastAsia="en-US"/>
                </w:rPr>
                <w:t>1915</w:t>
              </w:r>
            </w:ins>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09" w:author="OM" w:date="2016-11-07T16:49:00Z"/>
                <w:rFonts w:cs="Arial"/>
                <w:sz w:val="16"/>
                <w:szCs w:val="16"/>
              </w:rPr>
            </w:pPr>
            <w:ins w:id="110" w:author="OM" w:date="2016-11-07T17:04:00Z">
              <w:r w:rsidRPr="003D01BB">
                <w:rPr>
                  <w:rFonts w:cs="Arial"/>
                  <w:sz w:val="16"/>
                  <w:szCs w:val="16"/>
                </w:rPr>
                <w:t>-15.5</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11" w:author="OM" w:date="2016-11-07T16:49:00Z"/>
                <w:rFonts w:cs="Arial"/>
                <w:sz w:val="16"/>
                <w:szCs w:val="16"/>
              </w:rPr>
            </w:pPr>
            <w:ins w:id="112" w:author="OM" w:date="2016-11-07T17:04:00Z">
              <w:r w:rsidRPr="003D01BB">
                <w:rPr>
                  <w:rFonts w:cs="Arial"/>
                  <w:sz w:val="16"/>
                  <w:szCs w:val="16"/>
                </w:rPr>
                <w:t>5</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13" w:author="OM" w:date="2016-11-07T16:49:00Z"/>
                <w:rFonts w:cs="Arial"/>
                <w:sz w:val="16"/>
                <w:szCs w:val="16"/>
                <w:lang w:eastAsia="ja-JP"/>
              </w:rPr>
            </w:pPr>
            <w:ins w:id="114" w:author="OM" w:date="2016-11-07T17:06:00Z">
              <w:r>
                <w:rPr>
                  <w:rFonts w:cs="Arial" w:hint="eastAsia"/>
                  <w:sz w:val="16"/>
                  <w:szCs w:val="16"/>
                  <w:lang w:eastAsia="ja-JP"/>
                </w:rPr>
                <w:t>3</w:t>
              </w:r>
            </w:ins>
            <w:ins w:id="115" w:author="OM" w:date="2016-11-07T17:04:00Z">
              <w:r w:rsidRPr="003D01BB">
                <w:rPr>
                  <w:rFonts w:cs="Arial"/>
                  <w:sz w:val="16"/>
                  <w:szCs w:val="16"/>
                </w:rPr>
                <w:t>,</w:t>
              </w:r>
              <w:r>
                <w:rPr>
                  <w:rFonts w:cs="Arial"/>
                  <w:sz w:val="16"/>
                  <w:szCs w:val="16"/>
                </w:rPr>
                <w:t xml:space="preserve"> </w:t>
              </w:r>
            </w:ins>
            <w:ins w:id="116" w:author="OM" w:date="2016-11-07T17:28:00Z">
              <w:r w:rsidR="005D200A">
                <w:rPr>
                  <w:rFonts w:cs="Arial" w:hint="eastAsia"/>
                  <w:sz w:val="16"/>
                  <w:szCs w:val="16"/>
                  <w:lang w:eastAsia="ja-JP"/>
                </w:rPr>
                <w:t>6</w:t>
              </w:r>
            </w:ins>
            <w:ins w:id="117" w:author="OM" w:date="2016-11-07T17:04:00Z">
              <w:r w:rsidRPr="003D01BB">
                <w:rPr>
                  <w:rFonts w:cs="Arial"/>
                  <w:sz w:val="16"/>
                  <w:szCs w:val="16"/>
                </w:rPr>
                <w:t xml:space="preserve">, </w:t>
              </w:r>
            </w:ins>
            <w:ins w:id="118" w:author="OM" w:date="2016-11-07T17:29:00Z">
              <w:r w:rsidR="005D200A">
                <w:rPr>
                  <w:rFonts w:cs="Arial" w:hint="eastAsia"/>
                  <w:sz w:val="16"/>
                  <w:szCs w:val="16"/>
                  <w:lang w:eastAsia="ja-JP"/>
                </w:rPr>
                <w:t>7</w:t>
              </w:r>
            </w:ins>
          </w:p>
        </w:tc>
      </w:tr>
      <w:tr w:rsidR="00CD6F82" w:rsidRPr="0032110F" w:rsidTr="00FC3438">
        <w:trPr>
          <w:trHeight w:val="188"/>
          <w:jc w:val="center"/>
          <w:ins w:id="119" w:author="OM" w:date="2016-11-07T17:04:00Z"/>
        </w:trPr>
        <w:tc>
          <w:tcPr>
            <w:tcW w:w="1488" w:type="dxa"/>
            <w:vMerge/>
            <w:tcBorders>
              <w:top w:val="single" w:sz="4" w:space="0" w:color="auto"/>
              <w:left w:val="single" w:sz="4" w:space="0" w:color="auto"/>
              <w:right w:val="single" w:sz="4" w:space="0" w:color="auto"/>
            </w:tcBorders>
            <w:shd w:val="clear" w:color="auto" w:fill="auto"/>
          </w:tcPr>
          <w:p w:rsidR="00CD6F82" w:rsidRPr="00BE65F9" w:rsidRDefault="00CD6F82" w:rsidP="003B206A">
            <w:pPr>
              <w:pStyle w:val="TAC"/>
              <w:rPr>
                <w:ins w:id="120" w:author="OM" w:date="2016-11-07T17:04:00Z"/>
                <w:rFonts w:cs="Arial"/>
              </w:rPr>
            </w:pPr>
          </w:p>
        </w:tc>
        <w:tc>
          <w:tcPr>
            <w:tcW w:w="2614" w:type="dxa"/>
            <w:gridSpan w:val="2"/>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121" w:author="OM" w:date="2016-11-07T17:04:00Z"/>
                <w:rFonts w:cs="Arial"/>
                <w:sz w:val="16"/>
                <w:szCs w:val="16"/>
                <w:lang w:eastAsia="en-US"/>
              </w:rPr>
            </w:pPr>
            <w:ins w:id="122" w:author="OM" w:date="2016-11-07T17:04:00Z">
              <w:r w:rsidRPr="003D01BB">
                <w:rPr>
                  <w:rFonts w:cs="Arial"/>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123" w:author="OM" w:date="2016-11-07T17:04:00Z"/>
                <w:rFonts w:cs="Arial"/>
                <w:sz w:val="16"/>
                <w:szCs w:val="16"/>
              </w:rPr>
            </w:pPr>
            <w:ins w:id="124" w:author="OM" w:date="2016-11-07T17:04:00Z">
              <w:r w:rsidRPr="003D01BB">
                <w:rPr>
                  <w:rFonts w:cs="Arial"/>
                  <w:sz w:val="16"/>
                  <w:szCs w:val="16"/>
                </w:rPr>
                <w:t>1915</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25" w:author="OM" w:date="2016-11-07T17:04: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126" w:author="OM" w:date="2016-11-07T17:04:00Z"/>
                <w:rFonts w:cs="Arial"/>
                <w:sz w:val="16"/>
                <w:szCs w:val="16"/>
                <w:lang w:eastAsia="en-US"/>
              </w:rPr>
            </w:pPr>
            <w:ins w:id="127" w:author="OM" w:date="2016-11-07T17:04:00Z">
              <w:r w:rsidRPr="003D01BB">
                <w:rPr>
                  <w:rFonts w:cs="Arial"/>
                  <w:sz w:val="16"/>
                  <w:szCs w:val="16"/>
                  <w:lang w:eastAsia="en-US"/>
                </w:rPr>
                <w:t>1920</w:t>
              </w:r>
            </w:ins>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28" w:author="OM" w:date="2016-11-07T17:04:00Z"/>
                <w:rFonts w:cs="Arial"/>
                <w:sz w:val="16"/>
                <w:szCs w:val="16"/>
              </w:rPr>
            </w:pPr>
            <w:ins w:id="129" w:author="OM" w:date="2016-11-07T17:04:00Z">
              <w:r w:rsidRPr="003D01BB">
                <w:rPr>
                  <w:rFonts w:cs="Arial"/>
                  <w:sz w:val="16"/>
                  <w:szCs w:val="16"/>
                </w:rPr>
                <w:t>+1.6</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30" w:author="OM" w:date="2016-11-07T17:04:00Z"/>
                <w:rFonts w:cs="Arial"/>
                <w:sz w:val="16"/>
                <w:szCs w:val="16"/>
              </w:rPr>
            </w:pPr>
            <w:ins w:id="131" w:author="OM" w:date="2016-11-07T17:04:00Z">
              <w:r w:rsidRPr="003D01BB">
                <w:rPr>
                  <w:rFonts w:cs="Arial"/>
                  <w:sz w:val="16"/>
                  <w:szCs w:val="16"/>
                </w:rPr>
                <w:t>5</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32" w:author="OM" w:date="2016-11-07T17:04:00Z"/>
                <w:rFonts w:cs="Arial"/>
                <w:sz w:val="16"/>
                <w:szCs w:val="16"/>
                <w:lang w:eastAsia="ja-JP"/>
              </w:rPr>
            </w:pPr>
            <w:ins w:id="133" w:author="OM" w:date="2016-11-07T17:06:00Z">
              <w:r>
                <w:rPr>
                  <w:rFonts w:cs="Arial" w:hint="eastAsia"/>
                  <w:sz w:val="16"/>
                  <w:szCs w:val="16"/>
                  <w:lang w:eastAsia="ja-JP"/>
                </w:rPr>
                <w:t>3</w:t>
              </w:r>
            </w:ins>
            <w:ins w:id="134" w:author="OM" w:date="2016-11-07T17:04:00Z">
              <w:r w:rsidRPr="003D01BB">
                <w:rPr>
                  <w:rFonts w:cs="Arial"/>
                  <w:sz w:val="16"/>
                  <w:szCs w:val="16"/>
                </w:rPr>
                <w:t>,</w:t>
              </w:r>
              <w:r>
                <w:rPr>
                  <w:rFonts w:cs="Arial"/>
                  <w:sz w:val="16"/>
                  <w:szCs w:val="16"/>
                </w:rPr>
                <w:t xml:space="preserve"> </w:t>
              </w:r>
            </w:ins>
            <w:ins w:id="135" w:author="OM" w:date="2016-11-07T17:28:00Z">
              <w:r w:rsidR="005D200A">
                <w:rPr>
                  <w:rFonts w:cs="Arial" w:hint="eastAsia"/>
                  <w:sz w:val="16"/>
                  <w:szCs w:val="16"/>
                  <w:lang w:eastAsia="ja-JP"/>
                </w:rPr>
                <w:t>6</w:t>
              </w:r>
            </w:ins>
            <w:ins w:id="136" w:author="OM" w:date="2016-11-07T17:04:00Z">
              <w:r w:rsidRPr="003D01BB">
                <w:rPr>
                  <w:rFonts w:cs="Arial"/>
                  <w:sz w:val="16"/>
                  <w:szCs w:val="16"/>
                </w:rPr>
                <w:t xml:space="preserve">, </w:t>
              </w:r>
            </w:ins>
            <w:ins w:id="137" w:author="OM" w:date="2016-11-07T17:29:00Z">
              <w:r w:rsidR="005D200A">
                <w:rPr>
                  <w:rFonts w:cs="Arial" w:hint="eastAsia"/>
                  <w:sz w:val="16"/>
                  <w:szCs w:val="16"/>
                  <w:lang w:eastAsia="ja-JP"/>
                </w:rPr>
                <w:t>7</w:t>
              </w:r>
            </w:ins>
          </w:p>
        </w:tc>
      </w:tr>
      <w:tr w:rsidR="00CD6F82" w:rsidRPr="0032110F" w:rsidTr="00FC3438">
        <w:trPr>
          <w:trHeight w:val="188"/>
          <w:jc w:val="center"/>
          <w:ins w:id="138" w:author="OM" w:date="2016-11-07T16:46:00Z"/>
        </w:trPr>
        <w:tc>
          <w:tcPr>
            <w:tcW w:w="1488" w:type="dxa"/>
            <w:vMerge w:val="restart"/>
            <w:tcBorders>
              <w:top w:val="single" w:sz="4" w:space="0" w:color="auto"/>
              <w:left w:val="single" w:sz="4" w:space="0" w:color="auto"/>
              <w:bottom w:val="single" w:sz="4" w:space="0" w:color="auto"/>
              <w:right w:val="single" w:sz="6" w:space="0" w:color="auto"/>
            </w:tcBorders>
            <w:shd w:val="clear" w:color="auto" w:fill="auto"/>
          </w:tcPr>
          <w:p w:rsidR="00CD6F82" w:rsidRPr="00BE65F9" w:rsidRDefault="00CD6F82" w:rsidP="00FC3438">
            <w:pPr>
              <w:pStyle w:val="TAC"/>
              <w:rPr>
                <w:ins w:id="139" w:author="OM" w:date="2016-11-07T16:46:00Z"/>
                <w:rFonts w:cs="Arial"/>
                <w:lang w:eastAsia="ja-JP"/>
              </w:rPr>
            </w:pPr>
            <w:ins w:id="140" w:author="OM" w:date="2016-11-07T16:46:00Z">
              <w:r w:rsidRPr="00BE65F9">
                <w:rPr>
                  <w:rFonts w:cs="Arial" w:hint="eastAsia"/>
                  <w:lang w:eastAsia="ko-KR"/>
                </w:rPr>
                <w:t>CA_2A-4</w:t>
              </w:r>
            </w:ins>
            <w:ins w:id="141" w:author="OM" w:date="2016-11-07T16:51:00Z">
              <w:r w:rsidRPr="00BE65F9">
                <w:rPr>
                  <w:rFonts w:cs="Arial" w:hint="eastAsia"/>
                  <w:lang w:eastAsia="ja-JP"/>
                </w:rPr>
                <w:t>6</w:t>
              </w:r>
            </w:ins>
            <w:ins w:id="142" w:author="OM" w:date="2016-11-07T16:46:00Z">
              <w:r w:rsidRPr="00BE65F9">
                <w:rPr>
                  <w:rFonts w:cs="Arial" w:hint="eastAsia"/>
                  <w:lang w:eastAsia="ko-KR"/>
                </w:rPr>
                <w:t>A</w:t>
              </w:r>
            </w:ins>
          </w:p>
        </w:tc>
        <w:tc>
          <w:tcPr>
            <w:tcW w:w="261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rsidR="00CD6F82" w:rsidRPr="003D01BB" w:rsidRDefault="00CD6F82" w:rsidP="003B206A">
            <w:pPr>
              <w:pStyle w:val="TAL"/>
              <w:rPr>
                <w:ins w:id="143" w:author="OM" w:date="2016-11-07T16:46:00Z"/>
                <w:rFonts w:cs="Arial"/>
                <w:sz w:val="16"/>
                <w:szCs w:val="16"/>
                <w:lang w:eastAsia="ko-KR"/>
              </w:rPr>
            </w:pPr>
            <w:ins w:id="144" w:author="OM" w:date="2016-11-07T17:10:00Z">
              <w:r w:rsidRPr="003D01BB">
                <w:rPr>
                  <w:rFonts w:cs="Arial"/>
                  <w:sz w:val="16"/>
                  <w:szCs w:val="16"/>
                  <w:lang w:eastAsia="en-US"/>
                </w:rPr>
                <w:t>E-UTRA Band 4, 5, 10, 12, 13, 14, 17</w:t>
              </w:r>
              <w:r w:rsidRPr="003D01BB">
                <w:rPr>
                  <w:rFonts w:cs="Arial"/>
                  <w:sz w:val="16"/>
                  <w:szCs w:val="16"/>
                  <w:lang w:eastAsia="zh-CN"/>
                </w:rPr>
                <w:t xml:space="preserve">, 24, 26, 27, </w:t>
              </w:r>
              <w:r w:rsidRPr="003D01BB">
                <w:rPr>
                  <w:rFonts w:cs="Arial" w:hint="eastAsia"/>
                  <w:sz w:val="16"/>
                  <w:szCs w:val="16"/>
                  <w:lang w:eastAsia="en-US"/>
                </w:rPr>
                <w:t xml:space="preserve">28, </w:t>
              </w:r>
              <w:r w:rsidRPr="003D01BB">
                <w:rPr>
                  <w:rFonts w:cs="Arial"/>
                  <w:sz w:val="16"/>
                  <w:szCs w:val="16"/>
                  <w:lang w:eastAsia="en-US"/>
                </w:rPr>
                <w:t xml:space="preserve">29, 30, </w:t>
              </w:r>
              <w:r w:rsidRPr="003D01BB">
                <w:rPr>
                  <w:rFonts w:cs="Arial"/>
                  <w:sz w:val="16"/>
                  <w:szCs w:val="16"/>
                  <w:lang w:eastAsia="zh-CN"/>
                </w:rPr>
                <w:t>41, 42, 66, 70</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145" w:author="OM" w:date="2016-11-07T16:46:00Z"/>
                <w:rFonts w:cs="Arial"/>
                <w:sz w:val="16"/>
                <w:szCs w:val="16"/>
              </w:rPr>
            </w:pPr>
            <w:proofErr w:type="spellStart"/>
            <w:ins w:id="146" w:author="OM" w:date="2016-11-07T17:10: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47" w:author="OM" w:date="2016-11-07T16:46:00Z"/>
                <w:rFonts w:cs="Arial"/>
                <w:sz w:val="16"/>
                <w:szCs w:val="16"/>
              </w:rPr>
            </w:pPr>
            <w:ins w:id="148" w:author="OM" w:date="2016-11-07T17:10: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149" w:author="OM" w:date="2016-11-07T16:46:00Z"/>
                <w:rFonts w:cs="Arial"/>
                <w:sz w:val="16"/>
                <w:szCs w:val="16"/>
                <w:lang w:eastAsia="en-US"/>
              </w:rPr>
            </w:pPr>
            <w:proofErr w:type="spellStart"/>
            <w:ins w:id="150" w:author="OM" w:date="2016-11-07T17:10: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51" w:author="OM" w:date="2016-11-07T16:46:00Z"/>
                <w:rFonts w:cs="Arial"/>
                <w:sz w:val="16"/>
                <w:szCs w:val="16"/>
              </w:rPr>
            </w:pPr>
            <w:ins w:id="152" w:author="OM" w:date="2016-11-07T17:10: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53" w:author="OM" w:date="2016-11-07T16:46:00Z"/>
                <w:rFonts w:cs="Arial"/>
                <w:sz w:val="16"/>
                <w:szCs w:val="16"/>
              </w:rPr>
            </w:pPr>
            <w:ins w:id="154" w:author="OM" w:date="2016-11-07T17:10: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55" w:author="OM" w:date="2016-11-07T16:46:00Z"/>
                <w:rFonts w:cs="Arial"/>
                <w:sz w:val="16"/>
                <w:szCs w:val="16"/>
                <w:lang w:eastAsia="ko-KR"/>
              </w:rPr>
            </w:pPr>
          </w:p>
        </w:tc>
      </w:tr>
      <w:tr w:rsidR="00CD6F82" w:rsidRPr="0032110F" w:rsidTr="00FC3438">
        <w:trPr>
          <w:trHeight w:val="188"/>
          <w:jc w:val="center"/>
          <w:ins w:id="156" w:author="OM" w:date="2016-11-07T16:50:00Z"/>
        </w:trPr>
        <w:tc>
          <w:tcPr>
            <w:tcW w:w="1488" w:type="dxa"/>
            <w:vMerge/>
            <w:tcBorders>
              <w:top w:val="single" w:sz="4" w:space="0" w:color="auto"/>
              <w:left w:val="single" w:sz="4" w:space="0" w:color="auto"/>
              <w:bottom w:val="single" w:sz="4" w:space="0" w:color="auto"/>
              <w:right w:val="single" w:sz="6" w:space="0" w:color="auto"/>
            </w:tcBorders>
            <w:shd w:val="clear" w:color="auto" w:fill="auto"/>
          </w:tcPr>
          <w:p w:rsidR="00CD6F82" w:rsidRPr="00BE65F9" w:rsidRDefault="00CD6F82" w:rsidP="003B206A">
            <w:pPr>
              <w:pStyle w:val="TAC"/>
              <w:rPr>
                <w:ins w:id="157" w:author="OM" w:date="2016-11-07T16:50:00Z"/>
                <w:rFonts w:cs="Arial"/>
                <w:lang w:eastAsia="ko-KR"/>
              </w:rPr>
            </w:pPr>
          </w:p>
        </w:tc>
        <w:tc>
          <w:tcPr>
            <w:tcW w:w="261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rsidR="00CD6F82" w:rsidRPr="003D01BB" w:rsidRDefault="00CD6F82" w:rsidP="003B206A">
            <w:pPr>
              <w:pStyle w:val="TAL"/>
              <w:rPr>
                <w:ins w:id="158" w:author="OM" w:date="2016-11-07T16:50:00Z"/>
                <w:rFonts w:cs="Arial"/>
                <w:sz w:val="16"/>
                <w:szCs w:val="16"/>
                <w:lang w:eastAsia="en-US"/>
              </w:rPr>
            </w:pPr>
            <w:ins w:id="159" w:author="OM" w:date="2016-11-07T17:10:00Z">
              <w:r w:rsidRPr="003D01BB">
                <w:rPr>
                  <w:rFonts w:cs="Arial"/>
                  <w:sz w:val="16"/>
                  <w:szCs w:val="16"/>
                  <w:lang w:eastAsia="en-US"/>
                </w:rPr>
                <w:t>E-UTRA Band 2, 25</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160" w:author="OM" w:date="2016-11-07T16:50:00Z"/>
                <w:rFonts w:cs="Arial"/>
                <w:sz w:val="16"/>
                <w:szCs w:val="16"/>
              </w:rPr>
            </w:pPr>
            <w:proofErr w:type="spellStart"/>
            <w:ins w:id="161" w:author="OM" w:date="2016-11-07T17:10: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62" w:author="OM" w:date="2016-11-07T16:50:00Z"/>
                <w:rFonts w:cs="Arial"/>
                <w:sz w:val="16"/>
                <w:szCs w:val="16"/>
              </w:rPr>
            </w:pPr>
            <w:ins w:id="163" w:author="OM" w:date="2016-11-07T17:10: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164" w:author="OM" w:date="2016-11-07T16:50:00Z"/>
                <w:rFonts w:cs="Arial"/>
                <w:sz w:val="16"/>
                <w:szCs w:val="16"/>
                <w:lang w:eastAsia="en-US"/>
              </w:rPr>
            </w:pPr>
            <w:proofErr w:type="spellStart"/>
            <w:ins w:id="165" w:author="OM" w:date="2016-11-07T17:10: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66" w:author="OM" w:date="2016-11-07T16:50:00Z"/>
                <w:rFonts w:cs="Arial"/>
                <w:sz w:val="16"/>
                <w:szCs w:val="16"/>
              </w:rPr>
            </w:pPr>
            <w:ins w:id="167" w:author="OM" w:date="2016-11-07T17:10: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68" w:author="OM" w:date="2016-11-07T16:50:00Z"/>
                <w:rFonts w:cs="Arial"/>
                <w:sz w:val="16"/>
                <w:szCs w:val="16"/>
              </w:rPr>
            </w:pPr>
            <w:ins w:id="169" w:author="OM" w:date="2016-11-07T17:10: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437992" w:rsidP="003B206A">
            <w:pPr>
              <w:pStyle w:val="TAC"/>
              <w:rPr>
                <w:ins w:id="170" w:author="OM" w:date="2016-11-07T16:50:00Z"/>
                <w:rFonts w:cs="Arial"/>
                <w:sz w:val="16"/>
                <w:szCs w:val="16"/>
                <w:lang w:eastAsia="ja-JP"/>
              </w:rPr>
            </w:pPr>
            <w:ins w:id="171" w:author="OM" w:date="2016-11-07T17:11:00Z">
              <w:r>
                <w:rPr>
                  <w:rFonts w:cs="Arial" w:hint="eastAsia"/>
                  <w:sz w:val="16"/>
                  <w:szCs w:val="16"/>
                  <w:lang w:eastAsia="ja-JP"/>
                </w:rPr>
                <w:t>3</w:t>
              </w:r>
            </w:ins>
          </w:p>
        </w:tc>
      </w:tr>
      <w:tr w:rsidR="00CD6F82" w:rsidRPr="0032110F" w:rsidTr="00FC3438">
        <w:trPr>
          <w:trHeight w:val="70"/>
          <w:jc w:val="center"/>
          <w:ins w:id="172" w:author="OM" w:date="2016-11-07T16:51:00Z"/>
        </w:trPr>
        <w:tc>
          <w:tcPr>
            <w:tcW w:w="1488" w:type="dxa"/>
            <w:vMerge/>
            <w:tcBorders>
              <w:top w:val="single" w:sz="4" w:space="0" w:color="auto"/>
              <w:left w:val="single" w:sz="4" w:space="0" w:color="auto"/>
              <w:bottom w:val="single" w:sz="4" w:space="0" w:color="auto"/>
              <w:right w:val="single" w:sz="6" w:space="0" w:color="auto"/>
            </w:tcBorders>
            <w:shd w:val="clear" w:color="auto" w:fill="auto"/>
          </w:tcPr>
          <w:p w:rsidR="00CD6F82" w:rsidRPr="00BE65F9" w:rsidRDefault="00CD6F82" w:rsidP="003B206A">
            <w:pPr>
              <w:pStyle w:val="TAC"/>
              <w:rPr>
                <w:ins w:id="173" w:author="OM" w:date="2016-11-07T16:51:00Z"/>
                <w:rFonts w:cs="Arial"/>
                <w:lang w:eastAsia="ko-KR"/>
              </w:rPr>
            </w:pPr>
          </w:p>
        </w:tc>
        <w:tc>
          <w:tcPr>
            <w:tcW w:w="261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rsidR="00CD6F82" w:rsidRPr="003D01BB" w:rsidRDefault="00CD6F82" w:rsidP="003B206A">
            <w:pPr>
              <w:pStyle w:val="TAL"/>
              <w:rPr>
                <w:ins w:id="174" w:author="OM" w:date="2016-11-07T16:51:00Z"/>
                <w:rFonts w:cs="Arial"/>
                <w:sz w:val="16"/>
                <w:szCs w:val="16"/>
                <w:lang w:eastAsia="en-US"/>
              </w:rPr>
            </w:pPr>
            <w:ins w:id="175" w:author="OM" w:date="2016-11-07T17:10:00Z">
              <w:r w:rsidRPr="003D01BB">
                <w:rPr>
                  <w:rFonts w:cs="Arial"/>
                  <w:sz w:val="16"/>
                  <w:szCs w:val="16"/>
                  <w:lang w:eastAsia="en-US"/>
                </w:rPr>
                <w:t>E-UTRA Band</w:t>
              </w:r>
              <w:r w:rsidRPr="003D01BB">
                <w:rPr>
                  <w:rFonts w:cs="Arial"/>
                  <w:sz w:val="16"/>
                  <w:szCs w:val="16"/>
                  <w:lang w:eastAsia="zh-CN"/>
                </w:rPr>
                <w:t xml:space="preserve"> 43</w:t>
              </w:r>
            </w:ins>
          </w:p>
        </w:tc>
        <w:tc>
          <w:tcPr>
            <w:tcW w:w="851"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R"/>
              <w:rPr>
                <w:ins w:id="176" w:author="OM" w:date="2016-11-07T16:51:00Z"/>
                <w:rFonts w:cs="Arial"/>
                <w:sz w:val="16"/>
                <w:szCs w:val="16"/>
              </w:rPr>
            </w:pPr>
            <w:proofErr w:type="spellStart"/>
            <w:ins w:id="177" w:author="OM" w:date="2016-11-07T17:10: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78" w:author="OM" w:date="2016-11-07T16:51:00Z"/>
                <w:rFonts w:cs="Arial"/>
                <w:sz w:val="16"/>
                <w:szCs w:val="16"/>
              </w:rPr>
            </w:pPr>
            <w:ins w:id="179" w:author="OM" w:date="2016-11-07T17:10: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L"/>
              <w:rPr>
                <w:ins w:id="180" w:author="OM" w:date="2016-11-07T16:51:00Z"/>
                <w:rFonts w:cs="Arial"/>
                <w:sz w:val="16"/>
                <w:szCs w:val="16"/>
                <w:lang w:eastAsia="en-US"/>
              </w:rPr>
            </w:pPr>
            <w:proofErr w:type="spellStart"/>
            <w:ins w:id="181" w:author="OM" w:date="2016-11-07T17:10: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CD6F82" w:rsidRPr="003D01BB" w:rsidRDefault="00CD6F82" w:rsidP="003B206A">
            <w:pPr>
              <w:pStyle w:val="TAC"/>
              <w:rPr>
                <w:ins w:id="182" w:author="OM" w:date="2016-11-07T16:51:00Z"/>
                <w:rFonts w:cs="Arial"/>
                <w:sz w:val="16"/>
                <w:szCs w:val="16"/>
              </w:rPr>
            </w:pPr>
            <w:ins w:id="183" w:author="OM" w:date="2016-11-07T17:10: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84" w:author="OM" w:date="2016-11-07T16:51:00Z"/>
                <w:rFonts w:cs="Arial"/>
                <w:sz w:val="16"/>
                <w:szCs w:val="16"/>
              </w:rPr>
            </w:pPr>
            <w:ins w:id="185" w:author="OM" w:date="2016-11-07T17:10: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CD6F82" w:rsidRPr="003D01BB" w:rsidRDefault="00CD6F82" w:rsidP="003B206A">
            <w:pPr>
              <w:pStyle w:val="TAC"/>
              <w:rPr>
                <w:ins w:id="186" w:author="OM" w:date="2016-11-07T16:51:00Z"/>
                <w:rFonts w:cs="Arial"/>
                <w:sz w:val="16"/>
                <w:szCs w:val="16"/>
                <w:lang w:eastAsia="ko-KR"/>
              </w:rPr>
            </w:pPr>
            <w:ins w:id="187" w:author="OM" w:date="2016-11-07T17:10:00Z">
              <w:r w:rsidRPr="003D01BB">
                <w:rPr>
                  <w:rFonts w:cs="Arial"/>
                  <w:sz w:val="16"/>
                  <w:szCs w:val="16"/>
                </w:rPr>
                <w:t>2</w:t>
              </w:r>
            </w:ins>
          </w:p>
        </w:tc>
      </w:tr>
      <w:tr w:rsidR="00437992" w:rsidRPr="0032110F" w:rsidTr="00FC3438">
        <w:trPr>
          <w:trHeight w:val="188"/>
          <w:jc w:val="center"/>
          <w:ins w:id="188" w:author="OM" w:date="2016-11-07T16:46:00Z"/>
        </w:trPr>
        <w:tc>
          <w:tcPr>
            <w:tcW w:w="1488" w:type="dxa"/>
            <w:vMerge w:val="restart"/>
            <w:tcBorders>
              <w:left w:val="single" w:sz="4" w:space="0" w:color="auto"/>
              <w:right w:val="single" w:sz="4" w:space="0" w:color="auto"/>
            </w:tcBorders>
            <w:shd w:val="clear" w:color="auto" w:fill="auto"/>
          </w:tcPr>
          <w:p w:rsidR="00437992" w:rsidRPr="00BE65F9" w:rsidRDefault="00437992" w:rsidP="00FC3438">
            <w:pPr>
              <w:pStyle w:val="TAC"/>
              <w:rPr>
                <w:ins w:id="189" w:author="OM" w:date="2016-11-07T16:46:00Z"/>
                <w:rFonts w:cs="Arial"/>
                <w:lang w:eastAsia="ja-JP"/>
              </w:rPr>
            </w:pPr>
            <w:ins w:id="190" w:author="OM" w:date="2016-11-07T16:46:00Z">
              <w:r w:rsidRPr="00BE65F9">
                <w:rPr>
                  <w:rFonts w:cs="Arial" w:hint="eastAsia"/>
                  <w:lang w:eastAsia="ko-KR"/>
                </w:rPr>
                <w:t>CA_3A-</w:t>
              </w:r>
            </w:ins>
            <w:ins w:id="191" w:author="OM" w:date="2016-11-07T16:53:00Z">
              <w:r w:rsidRPr="00BE65F9">
                <w:rPr>
                  <w:rFonts w:cs="Arial" w:hint="eastAsia"/>
                  <w:lang w:eastAsia="ja-JP"/>
                </w:rPr>
                <w:t>46</w:t>
              </w:r>
            </w:ins>
            <w:ins w:id="192" w:author="OM" w:date="2016-11-07T16:46:00Z">
              <w:r w:rsidRPr="00BE65F9">
                <w:rPr>
                  <w:rFonts w:cs="Arial" w:hint="eastAsia"/>
                  <w:lang w:eastAsia="ko-KR"/>
                </w:rPr>
                <w:t>A</w:t>
              </w:r>
            </w:ins>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193" w:author="OM" w:date="2016-11-07T16:46:00Z"/>
                <w:rFonts w:cs="Arial"/>
                <w:sz w:val="16"/>
                <w:szCs w:val="16"/>
                <w:lang w:eastAsia="en-US"/>
              </w:rPr>
            </w:pPr>
            <w:ins w:id="194" w:author="OM" w:date="2016-11-07T17:13:00Z">
              <w:r w:rsidRPr="003D01BB">
                <w:rPr>
                  <w:rFonts w:cs="Arial"/>
                  <w:sz w:val="16"/>
                  <w:szCs w:val="16"/>
                  <w:lang w:eastAsia="en-US"/>
                </w:rPr>
                <w:t xml:space="preserve">E-UTRA Band 1, </w:t>
              </w:r>
              <w:r w:rsidRPr="003D01BB">
                <w:rPr>
                  <w:rFonts w:cs="Arial" w:hint="eastAsia"/>
                  <w:sz w:val="16"/>
                  <w:szCs w:val="16"/>
                  <w:lang w:eastAsia="ko-KR"/>
                </w:rPr>
                <w:t xml:space="preserve">5, </w:t>
              </w:r>
              <w:r w:rsidRPr="003D01BB">
                <w:rPr>
                  <w:rFonts w:cs="Arial"/>
                  <w:sz w:val="16"/>
                  <w:szCs w:val="16"/>
                  <w:lang w:eastAsia="en-US"/>
                </w:rPr>
                <w:t xml:space="preserve">7, 8, 20, </w:t>
              </w:r>
              <w:r w:rsidRPr="003D01BB">
                <w:rPr>
                  <w:rFonts w:cs="Arial" w:hint="eastAsia"/>
                  <w:sz w:val="16"/>
                  <w:szCs w:val="16"/>
                  <w:lang w:eastAsia="en-US"/>
                </w:rPr>
                <w:t xml:space="preserve">26, </w:t>
              </w:r>
              <w:r w:rsidRPr="003D01BB">
                <w:rPr>
                  <w:rFonts w:cs="Arial"/>
                  <w:sz w:val="16"/>
                  <w:szCs w:val="16"/>
                  <w:lang w:eastAsia="en-US"/>
                </w:rPr>
                <w:t xml:space="preserve">27, </w:t>
              </w:r>
              <w:r w:rsidRPr="003D01BB">
                <w:rPr>
                  <w:rFonts w:cs="Arial" w:hint="eastAsia"/>
                  <w:sz w:val="16"/>
                  <w:szCs w:val="16"/>
                  <w:lang w:eastAsia="en-US"/>
                </w:rPr>
                <w:t xml:space="preserve">28, </w:t>
              </w:r>
              <w:r w:rsidRPr="003D01BB">
                <w:rPr>
                  <w:rFonts w:cs="Arial"/>
                  <w:sz w:val="16"/>
                  <w:szCs w:val="16"/>
                  <w:lang w:eastAsia="en-US"/>
                </w:rPr>
                <w:t xml:space="preserve">31, 32, 33, 34, 38, </w:t>
              </w:r>
              <w:r w:rsidRPr="003D01BB">
                <w:rPr>
                  <w:rFonts w:cs="Arial" w:hint="eastAsia"/>
                  <w:sz w:val="16"/>
                  <w:szCs w:val="16"/>
                  <w:lang w:eastAsia="en-US"/>
                </w:rPr>
                <w:t xml:space="preserve">39, </w:t>
              </w:r>
              <w:r w:rsidRPr="003D01BB">
                <w:rPr>
                  <w:rFonts w:cs="Arial" w:hint="eastAsia"/>
                  <w:sz w:val="16"/>
                  <w:szCs w:val="16"/>
                  <w:lang w:eastAsia="ja-JP"/>
                </w:rPr>
                <w:t xml:space="preserve">40, </w:t>
              </w:r>
              <w:r w:rsidRPr="003D01BB">
                <w:rPr>
                  <w:rFonts w:cs="Arial"/>
                  <w:sz w:val="16"/>
                  <w:szCs w:val="16"/>
                  <w:lang w:eastAsia="en-US"/>
                </w:rPr>
                <w:t>41, 43, 44</w:t>
              </w:r>
              <w:r w:rsidRPr="003D01BB">
                <w:rPr>
                  <w:rFonts w:cs="Arial" w:hint="eastAsia"/>
                  <w:sz w:val="16"/>
                  <w:szCs w:val="16"/>
                  <w:lang w:eastAsia="zh-CN"/>
                </w:rPr>
                <w:t>, 45</w:t>
              </w:r>
              <w:r w:rsidRPr="003D01BB">
                <w:rPr>
                  <w:rFonts w:cs="Arial"/>
                  <w:sz w:val="16"/>
                  <w:szCs w:val="16"/>
                  <w:lang w:eastAsia="en-US"/>
                </w:rPr>
                <w:t>, 65, 67, 68, 69</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195" w:author="OM" w:date="2016-11-07T16:46:00Z"/>
                <w:rFonts w:cs="Arial"/>
                <w:sz w:val="16"/>
                <w:szCs w:val="16"/>
              </w:rPr>
            </w:pPr>
            <w:proofErr w:type="spellStart"/>
            <w:ins w:id="196" w:author="OM" w:date="2016-11-07T17:13: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197" w:author="OM" w:date="2016-11-07T16:46:00Z"/>
                <w:rFonts w:cs="Arial"/>
                <w:sz w:val="16"/>
                <w:szCs w:val="16"/>
              </w:rPr>
            </w:pPr>
            <w:ins w:id="198" w:author="OM" w:date="2016-11-07T17:13: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199" w:author="OM" w:date="2016-11-07T16:46:00Z"/>
                <w:rFonts w:cs="Arial"/>
                <w:sz w:val="16"/>
                <w:szCs w:val="16"/>
                <w:lang w:eastAsia="en-US"/>
              </w:rPr>
            </w:pPr>
            <w:proofErr w:type="spellStart"/>
            <w:ins w:id="200" w:author="OM" w:date="2016-11-07T17:13: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01" w:author="OM" w:date="2016-11-07T16:46:00Z"/>
                <w:rFonts w:cs="Arial"/>
                <w:sz w:val="16"/>
                <w:szCs w:val="16"/>
              </w:rPr>
            </w:pPr>
            <w:ins w:id="202" w:author="OM" w:date="2016-11-07T17:13: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03" w:author="OM" w:date="2016-11-07T16:46:00Z"/>
                <w:rFonts w:cs="Arial"/>
                <w:sz w:val="16"/>
                <w:szCs w:val="16"/>
              </w:rPr>
            </w:pPr>
            <w:ins w:id="204" w:author="OM" w:date="2016-11-07T17:13: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05" w:author="OM" w:date="2016-11-07T16:46:00Z"/>
                <w:rFonts w:cs="Arial"/>
                <w:sz w:val="16"/>
                <w:szCs w:val="16"/>
                <w:lang w:eastAsia="ko-KR"/>
              </w:rPr>
            </w:pPr>
          </w:p>
        </w:tc>
      </w:tr>
      <w:tr w:rsidR="00437992" w:rsidRPr="0032110F" w:rsidTr="00FC3438">
        <w:trPr>
          <w:trHeight w:val="188"/>
          <w:jc w:val="center"/>
          <w:ins w:id="206" w:author="OM" w:date="2016-11-07T16:52:00Z"/>
        </w:trPr>
        <w:tc>
          <w:tcPr>
            <w:tcW w:w="1488" w:type="dxa"/>
            <w:vMerge/>
            <w:tcBorders>
              <w:left w:val="single" w:sz="4" w:space="0" w:color="auto"/>
              <w:right w:val="single" w:sz="4" w:space="0" w:color="auto"/>
            </w:tcBorders>
            <w:shd w:val="clear" w:color="auto" w:fill="auto"/>
          </w:tcPr>
          <w:p w:rsidR="00437992" w:rsidRPr="00BE65F9" w:rsidRDefault="00437992" w:rsidP="003B206A">
            <w:pPr>
              <w:pStyle w:val="TAC"/>
              <w:rPr>
                <w:ins w:id="207" w:author="OM" w:date="2016-11-07T16:52:00Z"/>
                <w:rFonts w:cs="Arial"/>
                <w:lang w:eastAsia="ko-KR"/>
              </w:rPr>
            </w:pPr>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08" w:author="OM" w:date="2016-11-07T16:52:00Z"/>
                <w:rFonts w:cs="Arial"/>
                <w:sz w:val="16"/>
                <w:szCs w:val="16"/>
                <w:lang w:eastAsia="en-US"/>
              </w:rPr>
            </w:pPr>
            <w:ins w:id="209" w:author="OM" w:date="2016-11-07T17:13:00Z">
              <w:r w:rsidRPr="003D01BB">
                <w:rPr>
                  <w:rFonts w:cs="Arial"/>
                  <w:sz w:val="16"/>
                  <w:szCs w:val="16"/>
                  <w:lang w:eastAsia="en-US"/>
                </w:rPr>
                <w:t>E-UTRA Band 3</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210" w:author="OM" w:date="2016-11-07T16:52:00Z"/>
                <w:rFonts w:cs="Arial"/>
                <w:sz w:val="16"/>
                <w:szCs w:val="16"/>
              </w:rPr>
            </w:pPr>
            <w:proofErr w:type="spellStart"/>
            <w:ins w:id="211" w:author="OM" w:date="2016-11-07T17:13: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12" w:author="OM" w:date="2016-11-07T16:52:00Z"/>
                <w:rFonts w:cs="Arial"/>
                <w:sz w:val="16"/>
                <w:szCs w:val="16"/>
              </w:rPr>
            </w:pPr>
            <w:ins w:id="213" w:author="OM" w:date="2016-11-07T17:13: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14" w:author="OM" w:date="2016-11-07T16:52:00Z"/>
                <w:rFonts w:cs="Arial"/>
                <w:sz w:val="16"/>
                <w:szCs w:val="16"/>
                <w:lang w:eastAsia="en-US"/>
              </w:rPr>
            </w:pPr>
            <w:proofErr w:type="spellStart"/>
            <w:ins w:id="215" w:author="OM" w:date="2016-11-07T17:13: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16" w:author="OM" w:date="2016-11-07T16:52:00Z"/>
                <w:rFonts w:cs="Arial"/>
                <w:sz w:val="16"/>
                <w:szCs w:val="16"/>
              </w:rPr>
            </w:pPr>
            <w:ins w:id="217" w:author="OM" w:date="2016-11-07T17:13: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18" w:author="OM" w:date="2016-11-07T16:52:00Z"/>
                <w:rFonts w:cs="Arial"/>
                <w:sz w:val="16"/>
                <w:szCs w:val="16"/>
              </w:rPr>
            </w:pPr>
            <w:ins w:id="219" w:author="OM" w:date="2016-11-07T17:13: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20" w:author="OM" w:date="2016-11-07T16:52:00Z"/>
                <w:rFonts w:cs="Arial"/>
                <w:sz w:val="16"/>
                <w:szCs w:val="16"/>
                <w:lang w:eastAsia="ja-JP"/>
              </w:rPr>
            </w:pPr>
            <w:ins w:id="221" w:author="OM" w:date="2016-11-07T17:13:00Z">
              <w:r>
                <w:rPr>
                  <w:rFonts w:cs="Arial" w:hint="eastAsia"/>
                  <w:sz w:val="16"/>
                  <w:szCs w:val="16"/>
                  <w:lang w:eastAsia="ja-JP"/>
                </w:rPr>
                <w:t>3</w:t>
              </w:r>
            </w:ins>
          </w:p>
        </w:tc>
      </w:tr>
      <w:tr w:rsidR="00437992" w:rsidRPr="0032110F" w:rsidTr="00FC3438">
        <w:trPr>
          <w:trHeight w:val="188"/>
          <w:jc w:val="center"/>
          <w:ins w:id="222" w:author="OM" w:date="2016-11-07T16:52:00Z"/>
        </w:trPr>
        <w:tc>
          <w:tcPr>
            <w:tcW w:w="1488" w:type="dxa"/>
            <w:vMerge/>
            <w:tcBorders>
              <w:left w:val="single" w:sz="4" w:space="0" w:color="auto"/>
              <w:right w:val="single" w:sz="4" w:space="0" w:color="auto"/>
            </w:tcBorders>
            <w:shd w:val="clear" w:color="auto" w:fill="auto"/>
          </w:tcPr>
          <w:p w:rsidR="00437992" w:rsidRPr="00BE65F9" w:rsidRDefault="00437992" w:rsidP="003B206A">
            <w:pPr>
              <w:pStyle w:val="TAC"/>
              <w:rPr>
                <w:ins w:id="223" w:author="OM" w:date="2016-11-07T16:52:00Z"/>
                <w:rFonts w:cs="Arial"/>
                <w:lang w:eastAsia="ko-KR"/>
              </w:rPr>
            </w:pPr>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24" w:author="OM" w:date="2016-11-07T16:52:00Z"/>
                <w:rFonts w:cs="Arial"/>
                <w:sz w:val="16"/>
                <w:szCs w:val="16"/>
                <w:lang w:eastAsia="en-US"/>
              </w:rPr>
            </w:pPr>
            <w:ins w:id="225" w:author="OM" w:date="2016-11-07T17:13:00Z">
              <w:r w:rsidRPr="003D01BB">
                <w:rPr>
                  <w:rFonts w:cs="Arial"/>
                  <w:sz w:val="16"/>
                  <w:szCs w:val="16"/>
                  <w:lang w:eastAsia="en-US"/>
                </w:rPr>
                <w:t>E-UTRA Band</w:t>
              </w:r>
              <w:r w:rsidRPr="003D01BB">
                <w:rPr>
                  <w:rFonts w:cs="Arial" w:hint="eastAsia"/>
                  <w:sz w:val="16"/>
                  <w:szCs w:val="16"/>
                  <w:lang w:eastAsia="en-US"/>
                </w:rPr>
                <w:t xml:space="preserve"> 11, 18, 19, 21</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226" w:author="OM" w:date="2016-11-07T16:52:00Z"/>
                <w:rFonts w:cs="Arial"/>
                <w:sz w:val="16"/>
                <w:szCs w:val="16"/>
              </w:rPr>
            </w:pPr>
            <w:proofErr w:type="spellStart"/>
            <w:ins w:id="227" w:author="OM" w:date="2016-11-07T17:13: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28" w:author="OM" w:date="2016-11-07T16:52:00Z"/>
                <w:rFonts w:cs="Arial"/>
                <w:sz w:val="16"/>
                <w:szCs w:val="16"/>
              </w:rPr>
            </w:pPr>
            <w:ins w:id="229" w:author="OM" w:date="2016-11-07T17:13: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30" w:author="OM" w:date="2016-11-07T16:52:00Z"/>
                <w:rFonts w:cs="Arial"/>
                <w:sz w:val="16"/>
                <w:szCs w:val="16"/>
                <w:lang w:eastAsia="en-US"/>
              </w:rPr>
            </w:pPr>
            <w:proofErr w:type="spellStart"/>
            <w:ins w:id="231" w:author="OM" w:date="2016-11-07T17:13: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32" w:author="OM" w:date="2016-11-07T16:52:00Z"/>
                <w:rFonts w:cs="Arial"/>
                <w:sz w:val="16"/>
                <w:szCs w:val="16"/>
              </w:rPr>
            </w:pPr>
            <w:ins w:id="233" w:author="OM" w:date="2016-11-07T17:13: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34" w:author="OM" w:date="2016-11-07T16:52:00Z"/>
                <w:rFonts w:cs="Arial"/>
                <w:sz w:val="16"/>
                <w:szCs w:val="16"/>
              </w:rPr>
            </w:pPr>
            <w:ins w:id="235" w:author="OM" w:date="2016-11-07T17:13: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5D200A" w:rsidP="003B206A">
            <w:pPr>
              <w:pStyle w:val="TAC"/>
              <w:rPr>
                <w:ins w:id="236" w:author="OM" w:date="2016-11-07T16:52:00Z"/>
                <w:rFonts w:cs="Arial"/>
                <w:sz w:val="16"/>
                <w:szCs w:val="16"/>
                <w:lang w:eastAsia="ja-JP"/>
              </w:rPr>
            </w:pPr>
            <w:ins w:id="237" w:author="OM" w:date="2016-11-07T17:27:00Z">
              <w:r>
                <w:rPr>
                  <w:rFonts w:cs="Arial" w:hint="eastAsia"/>
                  <w:sz w:val="16"/>
                  <w:szCs w:val="16"/>
                  <w:lang w:eastAsia="ja-JP"/>
                </w:rPr>
                <w:t>5</w:t>
              </w:r>
            </w:ins>
          </w:p>
        </w:tc>
      </w:tr>
      <w:tr w:rsidR="00437992" w:rsidRPr="0032110F" w:rsidTr="00FC3438">
        <w:trPr>
          <w:trHeight w:val="188"/>
          <w:jc w:val="center"/>
          <w:ins w:id="238" w:author="OM" w:date="2016-11-07T16:52:00Z"/>
        </w:trPr>
        <w:tc>
          <w:tcPr>
            <w:tcW w:w="1488" w:type="dxa"/>
            <w:vMerge/>
            <w:tcBorders>
              <w:left w:val="single" w:sz="4" w:space="0" w:color="auto"/>
              <w:right w:val="single" w:sz="4" w:space="0" w:color="auto"/>
            </w:tcBorders>
            <w:shd w:val="clear" w:color="auto" w:fill="auto"/>
          </w:tcPr>
          <w:p w:rsidR="00437992" w:rsidRPr="00BE65F9" w:rsidRDefault="00437992" w:rsidP="003B206A">
            <w:pPr>
              <w:pStyle w:val="TAC"/>
              <w:rPr>
                <w:ins w:id="239" w:author="OM" w:date="2016-11-07T16:52:00Z"/>
                <w:rFonts w:cs="Arial"/>
                <w:lang w:eastAsia="ko-KR"/>
              </w:rPr>
            </w:pPr>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40" w:author="OM" w:date="2016-11-07T16:52:00Z"/>
                <w:rFonts w:cs="Arial"/>
                <w:sz w:val="16"/>
                <w:szCs w:val="16"/>
                <w:lang w:eastAsia="en-US"/>
              </w:rPr>
            </w:pPr>
            <w:ins w:id="241" w:author="OM" w:date="2016-11-07T17:13:00Z">
              <w:r w:rsidRPr="003D01BB">
                <w:rPr>
                  <w:rFonts w:cs="Arial"/>
                  <w:sz w:val="16"/>
                  <w:szCs w:val="16"/>
                  <w:lang w:eastAsia="en-US"/>
                </w:rPr>
                <w:t xml:space="preserve">E-UTRA Band </w:t>
              </w:r>
              <w:r w:rsidRPr="003D01BB">
                <w:rPr>
                  <w:rFonts w:cs="Arial" w:hint="eastAsia"/>
                  <w:sz w:val="16"/>
                  <w:szCs w:val="16"/>
                  <w:lang w:eastAsia="en-US"/>
                </w:rPr>
                <w:t>22</w:t>
              </w:r>
              <w:r w:rsidRPr="003D01BB">
                <w:rPr>
                  <w:rFonts w:cs="Arial"/>
                  <w:sz w:val="16"/>
                  <w:szCs w:val="16"/>
                  <w:lang w:eastAsia="en-US"/>
                </w:rPr>
                <w:t>, 42</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242" w:author="OM" w:date="2016-11-07T16:52:00Z"/>
                <w:rFonts w:cs="Arial"/>
                <w:sz w:val="16"/>
                <w:szCs w:val="16"/>
              </w:rPr>
            </w:pPr>
            <w:proofErr w:type="spellStart"/>
            <w:ins w:id="243" w:author="OM" w:date="2016-11-07T17:13: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44" w:author="OM" w:date="2016-11-07T16:52:00Z"/>
                <w:rFonts w:cs="Arial"/>
                <w:sz w:val="16"/>
                <w:szCs w:val="16"/>
              </w:rPr>
            </w:pPr>
            <w:ins w:id="245" w:author="OM" w:date="2016-11-07T17:13: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46" w:author="OM" w:date="2016-11-07T16:52:00Z"/>
                <w:rFonts w:cs="Arial"/>
                <w:sz w:val="16"/>
                <w:szCs w:val="16"/>
                <w:lang w:eastAsia="en-US"/>
              </w:rPr>
            </w:pPr>
            <w:proofErr w:type="spellStart"/>
            <w:ins w:id="247" w:author="OM" w:date="2016-11-07T17:13: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48" w:author="OM" w:date="2016-11-07T16:52:00Z"/>
                <w:rFonts w:cs="Arial"/>
                <w:sz w:val="16"/>
                <w:szCs w:val="16"/>
              </w:rPr>
            </w:pPr>
            <w:ins w:id="249" w:author="OM" w:date="2016-11-07T17:13: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50" w:author="OM" w:date="2016-11-07T16:52:00Z"/>
                <w:rFonts w:cs="Arial"/>
                <w:sz w:val="16"/>
                <w:szCs w:val="16"/>
              </w:rPr>
            </w:pPr>
            <w:ins w:id="251" w:author="OM" w:date="2016-11-07T17:13: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52" w:author="OM" w:date="2016-11-07T16:52:00Z"/>
                <w:rFonts w:cs="Arial"/>
                <w:sz w:val="16"/>
                <w:szCs w:val="16"/>
                <w:lang w:eastAsia="ko-KR"/>
              </w:rPr>
            </w:pPr>
            <w:ins w:id="253" w:author="OM" w:date="2016-11-07T17:13:00Z">
              <w:r w:rsidRPr="003D01BB">
                <w:rPr>
                  <w:rFonts w:cs="Arial"/>
                  <w:sz w:val="16"/>
                  <w:szCs w:val="16"/>
                </w:rPr>
                <w:t>2</w:t>
              </w:r>
            </w:ins>
          </w:p>
        </w:tc>
      </w:tr>
      <w:tr w:rsidR="00437992" w:rsidRPr="0032110F" w:rsidTr="00FC3438">
        <w:trPr>
          <w:trHeight w:val="70"/>
          <w:jc w:val="center"/>
          <w:ins w:id="254" w:author="OM" w:date="2016-11-07T17:13:00Z"/>
        </w:trPr>
        <w:tc>
          <w:tcPr>
            <w:tcW w:w="1488" w:type="dxa"/>
            <w:vMerge/>
            <w:tcBorders>
              <w:left w:val="single" w:sz="4" w:space="0" w:color="auto"/>
              <w:right w:val="single" w:sz="4" w:space="0" w:color="auto"/>
            </w:tcBorders>
            <w:shd w:val="clear" w:color="auto" w:fill="auto"/>
          </w:tcPr>
          <w:p w:rsidR="00437992" w:rsidRPr="00BE65F9" w:rsidRDefault="00437992" w:rsidP="003B206A">
            <w:pPr>
              <w:pStyle w:val="TAC"/>
              <w:rPr>
                <w:ins w:id="255" w:author="OM" w:date="2016-11-07T17:13:00Z"/>
                <w:rFonts w:cs="Arial"/>
                <w:lang w:eastAsia="ko-KR"/>
              </w:rPr>
            </w:pPr>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56" w:author="OM" w:date="2016-11-07T17:13:00Z"/>
                <w:rFonts w:cs="Arial"/>
                <w:sz w:val="16"/>
                <w:szCs w:val="16"/>
                <w:lang w:eastAsia="en-US"/>
              </w:rPr>
            </w:pPr>
            <w:ins w:id="257" w:author="OM" w:date="2016-11-07T17:13:00Z">
              <w:r w:rsidRPr="003D01BB">
                <w:rPr>
                  <w:rFonts w:cs="Arial"/>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258" w:author="OM" w:date="2016-11-07T17:13:00Z"/>
                <w:rFonts w:cs="Arial"/>
                <w:sz w:val="16"/>
                <w:szCs w:val="16"/>
              </w:rPr>
            </w:pPr>
            <w:ins w:id="259" w:author="OM" w:date="2016-11-07T17:13:00Z">
              <w:r w:rsidRPr="003D01BB">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60" w:author="OM" w:date="2016-11-07T17:13:00Z"/>
                <w:rFonts w:cs="Arial"/>
                <w:sz w:val="16"/>
                <w:szCs w:val="16"/>
              </w:rPr>
            </w:pPr>
            <w:ins w:id="261" w:author="OM" w:date="2016-11-07T17:13: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62" w:author="OM" w:date="2016-11-07T17:13:00Z"/>
                <w:rFonts w:cs="Arial"/>
                <w:sz w:val="16"/>
                <w:szCs w:val="16"/>
                <w:lang w:eastAsia="en-US"/>
              </w:rPr>
            </w:pPr>
            <w:ins w:id="263" w:author="OM" w:date="2016-11-07T17:13:00Z">
              <w:r w:rsidRPr="003D01BB">
                <w:rPr>
                  <w:rFonts w:cs="Arial"/>
                  <w:sz w:val="16"/>
                  <w:szCs w:val="16"/>
                  <w:lang w:eastAsia="en-US"/>
                </w:rPr>
                <w:t>191</w:t>
              </w:r>
              <w:r w:rsidRPr="003D01BB">
                <w:rPr>
                  <w:rFonts w:cs="Arial" w:hint="eastAsia"/>
                  <w:sz w:val="16"/>
                  <w:szCs w:val="16"/>
                  <w:lang w:eastAsia="en-US"/>
                </w:rPr>
                <w:t>5.7</w:t>
              </w:r>
            </w:ins>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64" w:author="OM" w:date="2016-11-07T17:13:00Z"/>
                <w:rFonts w:cs="Arial"/>
                <w:sz w:val="16"/>
                <w:szCs w:val="16"/>
              </w:rPr>
            </w:pPr>
            <w:ins w:id="265" w:author="OM" w:date="2016-11-07T17:13:00Z">
              <w:r w:rsidRPr="003D01BB">
                <w:rPr>
                  <w:rFonts w:cs="Arial"/>
                  <w:sz w:val="16"/>
                  <w:szCs w:val="16"/>
                </w:rPr>
                <w:t>-41</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66" w:author="OM" w:date="2016-11-07T17:13:00Z"/>
                <w:rFonts w:cs="Arial"/>
                <w:sz w:val="16"/>
                <w:szCs w:val="16"/>
              </w:rPr>
            </w:pPr>
            <w:ins w:id="267" w:author="OM" w:date="2016-11-07T17:13:00Z">
              <w:r w:rsidRPr="003D01BB">
                <w:rPr>
                  <w:rFonts w:cs="Arial"/>
                  <w:sz w:val="16"/>
                  <w:szCs w:val="16"/>
                </w:rPr>
                <w:t>0.3</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5D200A" w:rsidP="003B206A">
            <w:pPr>
              <w:pStyle w:val="TAC"/>
              <w:rPr>
                <w:ins w:id="268" w:author="OM" w:date="2016-11-07T17:13:00Z"/>
                <w:rFonts w:cs="Arial"/>
                <w:sz w:val="16"/>
                <w:szCs w:val="16"/>
                <w:lang w:eastAsia="ja-JP"/>
              </w:rPr>
            </w:pPr>
            <w:ins w:id="269" w:author="OM" w:date="2016-11-07T17:27:00Z">
              <w:r>
                <w:rPr>
                  <w:rFonts w:cs="Arial" w:hint="eastAsia"/>
                  <w:sz w:val="16"/>
                  <w:szCs w:val="16"/>
                  <w:lang w:eastAsia="ja-JP"/>
                </w:rPr>
                <w:t>5</w:t>
              </w:r>
            </w:ins>
          </w:p>
        </w:tc>
      </w:tr>
      <w:tr w:rsidR="00437992" w:rsidRPr="0032110F" w:rsidTr="00FC3438">
        <w:trPr>
          <w:trHeight w:val="188"/>
          <w:jc w:val="center"/>
          <w:ins w:id="270" w:author="OM" w:date="2016-11-07T16:46:00Z"/>
        </w:trPr>
        <w:tc>
          <w:tcPr>
            <w:tcW w:w="1488" w:type="dxa"/>
            <w:vMerge w:val="restart"/>
            <w:tcBorders>
              <w:left w:val="single" w:sz="4" w:space="0" w:color="auto"/>
              <w:right w:val="single" w:sz="4" w:space="0" w:color="auto"/>
            </w:tcBorders>
            <w:shd w:val="clear" w:color="auto" w:fill="auto"/>
          </w:tcPr>
          <w:p w:rsidR="00437992" w:rsidRPr="00BE65F9" w:rsidRDefault="00437992" w:rsidP="00FC3438">
            <w:pPr>
              <w:pStyle w:val="TAC"/>
              <w:rPr>
                <w:ins w:id="271" w:author="OM" w:date="2016-11-07T16:46:00Z"/>
                <w:rFonts w:cs="Arial"/>
                <w:lang w:eastAsia="ja-JP"/>
              </w:rPr>
            </w:pPr>
            <w:ins w:id="272" w:author="OM" w:date="2016-11-07T16:46:00Z">
              <w:r w:rsidRPr="00BE65F9">
                <w:rPr>
                  <w:rFonts w:cs="Arial" w:hint="eastAsia"/>
                  <w:lang w:eastAsia="ko-KR"/>
                </w:rPr>
                <w:t>CA_7A-</w:t>
              </w:r>
            </w:ins>
            <w:ins w:id="273" w:author="OM" w:date="2016-11-07T16:54:00Z">
              <w:r w:rsidRPr="00BE65F9">
                <w:rPr>
                  <w:rFonts w:cs="Arial" w:hint="eastAsia"/>
                  <w:lang w:eastAsia="ja-JP"/>
                </w:rPr>
                <w:t>46</w:t>
              </w:r>
            </w:ins>
            <w:ins w:id="274" w:author="OM" w:date="2016-11-07T16:46:00Z">
              <w:r w:rsidRPr="00BE65F9">
                <w:rPr>
                  <w:rFonts w:cs="Arial" w:hint="eastAsia"/>
                  <w:lang w:eastAsia="ko-KR"/>
                </w:rPr>
                <w:t>A</w:t>
              </w:r>
            </w:ins>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75" w:author="OM" w:date="2016-11-07T16:46:00Z"/>
                <w:rFonts w:cs="Arial"/>
                <w:sz w:val="16"/>
                <w:szCs w:val="16"/>
                <w:lang w:eastAsia="en-US"/>
              </w:rPr>
            </w:pPr>
            <w:ins w:id="276" w:author="OM" w:date="2016-11-07T17:15:00Z">
              <w:r w:rsidRPr="003D01BB">
                <w:rPr>
                  <w:rFonts w:cs="Arial"/>
                  <w:sz w:val="16"/>
                  <w:szCs w:val="16"/>
                  <w:lang w:eastAsia="en-US"/>
                </w:rPr>
                <w:t xml:space="preserve">E-UTRA Band 1, 2, 3, 4, 5, 7, 8, 10, 12, 13, 14, 17, 20, </w:t>
              </w:r>
              <w:r w:rsidRPr="003D01BB">
                <w:rPr>
                  <w:rFonts w:cs="Arial" w:hint="eastAsia"/>
                  <w:sz w:val="16"/>
                  <w:szCs w:val="16"/>
                  <w:lang w:eastAsia="en-US"/>
                </w:rPr>
                <w:t xml:space="preserve">22, </w:t>
              </w:r>
              <w:r w:rsidRPr="003D01BB">
                <w:rPr>
                  <w:rFonts w:cs="Arial"/>
                  <w:sz w:val="16"/>
                  <w:szCs w:val="16"/>
                  <w:lang w:eastAsia="en-US"/>
                </w:rPr>
                <w:t xml:space="preserve">26, 27, </w:t>
              </w:r>
              <w:r w:rsidRPr="003D01BB">
                <w:rPr>
                  <w:rFonts w:cs="Arial" w:hint="eastAsia"/>
                  <w:sz w:val="16"/>
                  <w:szCs w:val="16"/>
                  <w:lang w:eastAsia="en-US"/>
                </w:rPr>
                <w:t>28,</w:t>
              </w:r>
              <w:r w:rsidRPr="003D01BB">
                <w:rPr>
                  <w:rFonts w:cs="Arial"/>
                  <w:sz w:val="16"/>
                  <w:szCs w:val="16"/>
                  <w:lang w:eastAsia="en-US"/>
                </w:rPr>
                <w:t xml:space="preserve"> 29,</w:t>
              </w:r>
              <w:r w:rsidRPr="003D01BB">
                <w:rPr>
                  <w:rFonts w:cs="Arial" w:hint="eastAsia"/>
                  <w:sz w:val="16"/>
                  <w:szCs w:val="16"/>
                  <w:lang w:eastAsia="en-US"/>
                </w:rPr>
                <w:t xml:space="preserve"> </w:t>
              </w:r>
              <w:r w:rsidRPr="003D01BB">
                <w:rPr>
                  <w:rFonts w:cs="Arial"/>
                  <w:sz w:val="16"/>
                  <w:szCs w:val="16"/>
                  <w:lang w:eastAsia="en-US"/>
                </w:rPr>
                <w:t>30, 31, 32, 33, 34, 40, 42, 43, 65, 66, 67, 68</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277" w:author="OM" w:date="2016-11-07T16:46:00Z"/>
                <w:rFonts w:cs="Arial"/>
                <w:sz w:val="16"/>
                <w:szCs w:val="16"/>
              </w:rPr>
            </w:pPr>
            <w:proofErr w:type="spellStart"/>
            <w:ins w:id="278" w:author="OM" w:date="2016-11-07T17:15: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79" w:author="OM" w:date="2016-11-07T16:46:00Z"/>
                <w:rFonts w:cs="Arial"/>
                <w:sz w:val="16"/>
                <w:szCs w:val="16"/>
              </w:rPr>
            </w:pPr>
            <w:ins w:id="280" w:author="OM" w:date="2016-11-07T17:15: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81" w:author="OM" w:date="2016-11-07T16:46:00Z"/>
                <w:rFonts w:cs="Arial"/>
                <w:sz w:val="16"/>
                <w:szCs w:val="16"/>
                <w:lang w:eastAsia="en-US"/>
              </w:rPr>
            </w:pPr>
            <w:proofErr w:type="spellStart"/>
            <w:ins w:id="282" w:author="OM" w:date="2016-11-07T17:15: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83" w:author="OM" w:date="2016-11-07T16:46:00Z"/>
                <w:rFonts w:cs="Arial"/>
                <w:sz w:val="16"/>
                <w:szCs w:val="16"/>
              </w:rPr>
            </w:pPr>
            <w:ins w:id="284" w:author="OM" w:date="2016-11-07T17:15:00Z">
              <w:r w:rsidRPr="003D01BB">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85" w:author="OM" w:date="2016-11-07T16:46:00Z"/>
                <w:rFonts w:cs="Arial"/>
                <w:sz w:val="16"/>
                <w:szCs w:val="16"/>
              </w:rPr>
            </w:pPr>
            <w:ins w:id="286" w:author="OM" w:date="2016-11-07T17:15: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287" w:author="OM" w:date="2016-11-07T16:46:00Z"/>
                <w:rFonts w:cs="Arial"/>
                <w:sz w:val="16"/>
                <w:szCs w:val="16"/>
                <w:lang w:eastAsia="ko-KR"/>
              </w:rPr>
            </w:pPr>
          </w:p>
        </w:tc>
      </w:tr>
      <w:tr w:rsidR="00437992" w:rsidRPr="0032110F" w:rsidTr="00FC3438">
        <w:trPr>
          <w:trHeight w:val="188"/>
          <w:jc w:val="center"/>
          <w:ins w:id="288" w:author="OM" w:date="2016-11-07T16:53:00Z"/>
        </w:trPr>
        <w:tc>
          <w:tcPr>
            <w:tcW w:w="1488" w:type="dxa"/>
            <w:vMerge/>
            <w:tcBorders>
              <w:left w:val="single" w:sz="4" w:space="0" w:color="auto"/>
              <w:right w:val="single" w:sz="4" w:space="0" w:color="auto"/>
            </w:tcBorders>
            <w:shd w:val="clear" w:color="auto" w:fill="auto"/>
          </w:tcPr>
          <w:p w:rsidR="00437992" w:rsidRPr="00BE65F9" w:rsidRDefault="00437992" w:rsidP="003B206A">
            <w:pPr>
              <w:pStyle w:val="TAC"/>
              <w:rPr>
                <w:ins w:id="289" w:author="OM" w:date="2016-11-07T16:53:00Z"/>
                <w:rFonts w:cs="Arial"/>
                <w:lang w:eastAsia="ko-KR"/>
              </w:rPr>
            </w:pPr>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90" w:author="OM" w:date="2016-11-07T16:53:00Z"/>
                <w:rFonts w:cs="Arial"/>
                <w:sz w:val="16"/>
                <w:szCs w:val="16"/>
                <w:lang w:eastAsia="en-US"/>
              </w:rPr>
            </w:pPr>
            <w:ins w:id="291" w:author="OM" w:date="2016-11-07T17:15:00Z">
              <w:r w:rsidRPr="003D01BB">
                <w:rPr>
                  <w:rFonts w:cs="Arial"/>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292" w:author="OM" w:date="2016-11-07T16:53:00Z"/>
                <w:rFonts w:cs="Arial"/>
                <w:sz w:val="16"/>
                <w:szCs w:val="16"/>
              </w:rPr>
            </w:pPr>
            <w:ins w:id="293" w:author="OM" w:date="2016-11-07T17:15:00Z">
              <w:r w:rsidRPr="003D01BB">
                <w:rPr>
                  <w:rFonts w:cs="Arial"/>
                  <w:sz w:val="16"/>
                  <w:szCs w:val="16"/>
                </w:rPr>
                <w:t xml:space="preserve">2570 </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94" w:author="OM" w:date="2016-11-07T16:53:00Z"/>
                <w:rFonts w:cs="Arial"/>
                <w:sz w:val="16"/>
                <w:szCs w:val="16"/>
              </w:rPr>
            </w:pPr>
            <w:ins w:id="295" w:author="OM" w:date="2016-11-07T17:15: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296" w:author="OM" w:date="2016-11-07T16:53:00Z"/>
                <w:rFonts w:cs="Arial"/>
                <w:sz w:val="16"/>
                <w:szCs w:val="16"/>
                <w:lang w:eastAsia="en-US"/>
              </w:rPr>
            </w:pPr>
            <w:ins w:id="297" w:author="OM" w:date="2016-11-07T17:15:00Z">
              <w:r w:rsidRPr="003D01BB">
                <w:rPr>
                  <w:rFonts w:cs="Arial"/>
                  <w:sz w:val="16"/>
                  <w:szCs w:val="16"/>
                  <w:lang w:eastAsia="en-US"/>
                </w:rPr>
                <w:t>2575</w:t>
              </w:r>
            </w:ins>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298" w:author="OM" w:date="2016-11-07T16:53:00Z"/>
                <w:rFonts w:cs="Arial"/>
                <w:sz w:val="16"/>
                <w:szCs w:val="16"/>
                <w:lang w:eastAsia="ko-KR"/>
              </w:rPr>
            </w:pPr>
            <w:ins w:id="299" w:author="OM" w:date="2016-11-07T17:15:00Z">
              <w:r w:rsidRPr="003D01BB">
                <w:rPr>
                  <w:rFonts w:cs="Arial"/>
                  <w:sz w:val="16"/>
                  <w:szCs w:val="16"/>
                </w:rPr>
                <w:t>+1.6</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00" w:author="OM" w:date="2016-11-07T16:53:00Z"/>
                <w:rFonts w:cs="Arial"/>
                <w:sz w:val="16"/>
                <w:szCs w:val="16"/>
                <w:lang w:eastAsia="ko-KR"/>
              </w:rPr>
            </w:pPr>
            <w:ins w:id="301" w:author="OM" w:date="2016-11-07T17:15:00Z">
              <w:r w:rsidRPr="003D01BB">
                <w:rPr>
                  <w:rFonts w:cs="Arial"/>
                  <w:sz w:val="16"/>
                  <w:szCs w:val="16"/>
                </w:rPr>
                <w:t>5</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02" w:author="OM" w:date="2016-11-07T16:53:00Z"/>
                <w:rFonts w:cs="Arial"/>
                <w:sz w:val="16"/>
                <w:szCs w:val="16"/>
                <w:lang w:eastAsia="ja-JP"/>
              </w:rPr>
            </w:pPr>
            <w:ins w:id="303" w:author="OM" w:date="2016-11-07T17:15:00Z">
              <w:r>
                <w:rPr>
                  <w:rFonts w:cs="Arial" w:hint="eastAsia"/>
                  <w:sz w:val="16"/>
                  <w:szCs w:val="16"/>
                  <w:lang w:eastAsia="ja-JP"/>
                </w:rPr>
                <w:t>3</w:t>
              </w:r>
              <w:r>
                <w:rPr>
                  <w:rFonts w:cs="Arial"/>
                  <w:sz w:val="16"/>
                  <w:szCs w:val="16"/>
                </w:rPr>
                <w:t xml:space="preserve">, </w:t>
              </w:r>
            </w:ins>
            <w:ins w:id="304" w:author="OM" w:date="2016-11-07T17:29:00Z">
              <w:r w:rsidR="005D200A">
                <w:rPr>
                  <w:rFonts w:cs="Arial" w:hint="eastAsia"/>
                  <w:sz w:val="16"/>
                  <w:szCs w:val="16"/>
                  <w:lang w:eastAsia="ja-JP"/>
                </w:rPr>
                <w:t>7</w:t>
              </w:r>
            </w:ins>
            <w:ins w:id="305" w:author="OM" w:date="2016-11-07T17:15:00Z">
              <w:r w:rsidRPr="003D01BB">
                <w:rPr>
                  <w:rFonts w:cs="Arial"/>
                  <w:sz w:val="16"/>
                  <w:szCs w:val="16"/>
                </w:rPr>
                <w:t xml:space="preserve">, </w:t>
              </w:r>
            </w:ins>
            <w:ins w:id="306" w:author="OM" w:date="2016-11-07T17:29:00Z">
              <w:r w:rsidR="005D200A">
                <w:rPr>
                  <w:rFonts w:cs="Arial" w:hint="eastAsia"/>
                  <w:sz w:val="16"/>
                  <w:szCs w:val="16"/>
                  <w:lang w:eastAsia="ja-JP"/>
                </w:rPr>
                <w:t>8</w:t>
              </w:r>
            </w:ins>
          </w:p>
        </w:tc>
      </w:tr>
      <w:tr w:rsidR="00437992" w:rsidRPr="0032110F" w:rsidTr="00FC3438">
        <w:trPr>
          <w:trHeight w:val="188"/>
          <w:jc w:val="center"/>
          <w:ins w:id="307" w:author="OM" w:date="2016-11-07T16:53:00Z"/>
        </w:trPr>
        <w:tc>
          <w:tcPr>
            <w:tcW w:w="1488" w:type="dxa"/>
            <w:vMerge/>
            <w:tcBorders>
              <w:left w:val="single" w:sz="4" w:space="0" w:color="auto"/>
              <w:right w:val="single" w:sz="4" w:space="0" w:color="auto"/>
            </w:tcBorders>
            <w:shd w:val="clear" w:color="auto" w:fill="auto"/>
          </w:tcPr>
          <w:p w:rsidR="00437992" w:rsidRPr="00BE65F9" w:rsidRDefault="00437992" w:rsidP="003B206A">
            <w:pPr>
              <w:pStyle w:val="TAC"/>
              <w:rPr>
                <w:ins w:id="308" w:author="OM" w:date="2016-11-07T16:53:00Z"/>
                <w:rFonts w:cs="Arial"/>
                <w:lang w:eastAsia="ko-KR"/>
              </w:rPr>
            </w:pPr>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309" w:author="OM" w:date="2016-11-07T16:53:00Z"/>
                <w:rFonts w:cs="Arial"/>
                <w:sz w:val="16"/>
                <w:szCs w:val="16"/>
                <w:lang w:eastAsia="en-US"/>
              </w:rPr>
            </w:pPr>
            <w:ins w:id="310" w:author="OM" w:date="2016-11-07T17:15:00Z">
              <w:r w:rsidRPr="003D01BB">
                <w:rPr>
                  <w:rFonts w:cs="Arial"/>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311" w:author="OM" w:date="2016-11-07T16:53:00Z"/>
                <w:rFonts w:cs="Arial"/>
                <w:sz w:val="16"/>
                <w:szCs w:val="16"/>
              </w:rPr>
            </w:pPr>
            <w:ins w:id="312" w:author="OM" w:date="2016-11-07T17:15:00Z">
              <w:r w:rsidRPr="003D01BB">
                <w:rPr>
                  <w:rFonts w:cs="Arial"/>
                  <w:sz w:val="16"/>
                  <w:szCs w:val="16"/>
                </w:rPr>
                <w:t>2575</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313" w:author="OM" w:date="2016-11-07T16:53:00Z"/>
                <w:rFonts w:cs="Arial"/>
                <w:sz w:val="16"/>
                <w:szCs w:val="16"/>
              </w:rPr>
            </w:pPr>
            <w:ins w:id="314" w:author="OM" w:date="2016-11-07T17:15: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315" w:author="OM" w:date="2016-11-07T16:53:00Z"/>
                <w:rFonts w:cs="Arial"/>
                <w:sz w:val="16"/>
                <w:szCs w:val="16"/>
                <w:lang w:eastAsia="en-US"/>
              </w:rPr>
            </w:pPr>
            <w:ins w:id="316" w:author="OM" w:date="2016-11-07T17:15:00Z">
              <w:r w:rsidRPr="003D01BB">
                <w:rPr>
                  <w:rFonts w:cs="Arial"/>
                  <w:sz w:val="16"/>
                  <w:szCs w:val="16"/>
                  <w:lang w:eastAsia="en-US"/>
                </w:rPr>
                <w:t>2595</w:t>
              </w:r>
            </w:ins>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317" w:author="OM" w:date="2016-11-07T16:53:00Z"/>
                <w:rFonts w:cs="Arial"/>
                <w:sz w:val="16"/>
                <w:szCs w:val="16"/>
                <w:lang w:eastAsia="ko-KR"/>
              </w:rPr>
            </w:pPr>
            <w:ins w:id="318" w:author="OM" w:date="2016-11-07T17:15:00Z">
              <w:r w:rsidRPr="003D01BB">
                <w:rPr>
                  <w:rFonts w:cs="Arial"/>
                  <w:sz w:val="16"/>
                  <w:szCs w:val="16"/>
                </w:rPr>
                <w:t>-15.5</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19" w:author="OM" w:date="2016-11-07T16:53:00Z"/>
                <w:rFonts w:cs="Arial"/>
                <w:sz w:val="16"/>
                <w:szCs w:val="16"/>
                <w:lang w:eastAsia="ko-KR"/>
              </w:rPr>
            </w:pPr>
            <w:ins w:id="320" w:author="OM" w:date="2016-11-07T17:15:00Z">
              <w:r w:rsidRPr="003D01BB">
                <w:rPr>
                  <w:rFonts w:cs="Arial"/>
                  <w:sz w:val="16"/>
                  <w:szCs w:val="16"/>
                </w:rPr>
                <w:t>5</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21" w:author="OM" w:date="2016-11-07T16:53:00Z"/>
                <w:rFonts w:cs="Arial"/>
                <w:sz w:val="16"/>
                <w:szCs w:val="16"/>
                <w:lang w:eastAsia="ja-JP"/>
              </w:rPr>
            </w:pPr>
            <w:ins w:id="322" w:author="OM" w:date="2016-11-07T17:15:00Z">
              <w:r>
                <w:rPr>
                  <w:rFonts w:cs="Arial" w:hint="eastAsia"/>
                  <w:sz w:val="16"/>
                  <w:szCs w:val="16"/>
                  <w:lang w:eastAsia="ja-JP"/>
                </w:rPr>
                <w:t>3</w:t>
              </w:r>
              <w:r>
                <w:rPr>
                  <w:rFonts w:cs="Arial"/>
                  <w:sz w:val="16"/>
                  <w:szCs w:val="16"/>
                </w:rPr>
                <w:t xml:space="preserve">, </w:t>
              </w:r>
            </w:ins>
            <w:ins w:id="323" w:author="OM" w:date="2016-11-07T17:29:00Z">
              <w:r w:rsidR="005D200A">
                <w:rPr>
                  <w:rFonts w:cs="Arial" w:hint="eastAsia"/>
                  <w:sz w:val="16"/>
                  <w:szCs w:val="16"/>
                  <w:lang w:eastAsia="ja-JP"/>
                </w:rPr>
                <w:t>7</w:t>
              </w:r>
            </w:ins>
            <w:ins w:id="324" w:author="OM" w:date="2016-11-07T17:15:00Z">
              <w:r>
                <w:rPr>
                  <w:rFonts w:cs="Arial"/>
                  <w:sz w:val="16"/>
                  <w:szCs w:val="16"/>
                </w:rPr>
                <w:t xml:space="preserve">, </w:t>
              </w:r>
            </w:ins>
            <w:ins w:id="325" w:author="OM" w:date="2016-11-07T17:29:00Z">
              <w:r w:rsidR="005D200A">
                <w:rPr>
                  <w:rFonts w:cs="Arial" w:hint="eastAsia"/>
                  <w:sz w:val="16"/>
                  <w:szCs w:val="16"/>
                  <w:lang w:eastAsia="ja-JP"/>
                </w:rPr>
                <w:t>8</w:t>
              </w:r>
            </w:ins>
          </w:p>
        </w:tc>
      </w:tr>
      <w:tr w:rsidR="00437992" w:rsidRPr="0032110F" w:rsidTr="00FC3438">
        <w:trPr>
          <w:trHeight w:val="188"/>
          <w:jc w:val="center"/>
          <w:ins w:id="326" w:author="OM" w:date="2016-11-07T16:53:00Z"/>
        </w:trPr>
        <w:tc>
          <w:tcPr>
            <w:tcW w:w="1488" w:type="dxa"/>
            <w:vMerge/>
            <w:tcBorders>
              <w:left w:val="single" w:sz="4" w:space="0" w:color="auto"/>
              <w:right w:val="single" w:sz="4" w:space="0" w:color="auto"/>
            </w:tcBorders>
            <w:shd w:val="clear" w:color="auto" w:fill="auto"/>
          </w:tcPr>
          <w:p w:rsidR="00437992" w:rsidRPr="00BE65F9" w:rsidRDefault="00437992" w:rsidP="003B206A">
            <w:pPr>
              <w:pStyle w:val="TAC"/>
              <w:rPr>
                <w:ins w:id="327" w:author="OM" w:date="2016-11-07T16:53:00Z"/>
                <w:rFonts w:cs="Arial"/>
                <w:lang w:eastAsia="ko-KR"/>
              </w:rPr>
            </w:pPr>
          </w:p>
        </w:tc>
        <w:tc>
          <w:tcPr>
            <w:tcW w:w="2614" w:type="dxa"/>
            <w:gridSpan w:val="2"/>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328" w:author="OM" w:date="2016-11-07T16:53:00Z"/>
                <w:rFonts w:cs="Arial"/>
                <w:sz w:val="16"/>
                <w:szCs w:val="16"/>
                <w:lang w:eastAsia="en-US"/>
              </w:rPr>
            </w:pPr>
            <w:ins w:id="329" w:author="OM" w:date="2016-11-07T17:15:00Z">
              <w:r w:rsidRPr="003D01BB">
                <w:rPr>
                  <w:rFonts w:cs="Arial"/>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R"/>
              <w:rPr>
                <w:ins w:id="330" w:author="OM" w:date="2016-11-07T16:53:00Z"/>
                <w:rFonts w:cs="Arial"/>
                <w:sz w:val="16"/>
                <w:szCs w:val="16"/>
              </w:rPr>
            </w:pPr>
            <w:ins w:id="331" w:author="OM" w:date="2016-11-07T17:15:00Z">
              <w:r w:rsidRPr="003D01BB">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332" w:author="OM" w:date="2016-11-07T16:53:00Z"/>
                <w:rFonts w:cs="Arial"/>
                <w:sz w:val="16"/>
                <w:szCs w:val="16"/>
              </w:rPr>
            </w:pPr>
            <w:ins w:id="333" w:author="OM" w:date="2016-11-07T17:15: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L"/>
              <w:rPr>
                <w:ins w:id="334" w:author="OM" w:date="2016-11-07T16:53:00Z"/>
                <w:rFonts w:cs="Arial"/>
                <w:sz w:val="16"/>
                <w:szCs w:val="16"/>
                <w:lang w:eastAsia="en-US"/>
              </w:rPr>
            </w:pPr>
            <w:ins w:id="335" w:author="OM" w:date="2016-11-07T17:15:00Z">
              <w:r w:rsidRPr="003D01BB">
                <w:rPr>
                  <w:rFonts w:cs="Arial"/>
                  <w:sz w:val="16"/>
                  <w:szCs w:val="16"/>
                  <w:lang w:eastAsia="en-US"/>
                </w:rPr>
                <w:t>2620</w:t>
              </w:r>
            </w:ins>
          </w:p>
        </w:tc>
        <w:tc>
          <w:tcPr>
            <w:tcW w:w="1065" w:type="dxa"/>
            <w:tcBorders>
              <w:top w:val="nil"/>
              <w:left w:val="nil"/>
              <w:bottom w:val="single" w:sz="4" w:space="0" w:color="auto"/>
              <w:right w:val="single" w:sz="4" w:space="0" w:color="auto"/>
            </w:tcBorders>
            <w:shd w:val="clear" w:color="auto" w:fill="auto"/>
            <w:vAlign w:val="center"/>
          </w:tcPr>
          <w:p w:rsidR="00437992" w:rsidRPr="003D01BB" w:rsidRDefault="00437992" w:rsidP="003B206A">
            <w:pPr>
              <w:pStyle w:val="TAC"/>
              <w:rPr>
                <w:ins w:id="336" w:author="OM" w:date="2016-11-07T16:53:00Z"/>
                <w:rFonts w:cs="Arial"/>
                <w:sz w:val="16"/>
                <w:szCs w:val="16"/>
                <w:lang w:eastAsia="ko-KR"/>
              </w:rPr>
            </w:pPr>
            <w:ins w:id="337" w:author="OM" w:date="2016-11-07T17:15:00Z">
              <w:r w:rsidRPr="003D01BB">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38" w:author="OM" w:date="2016-11-07T16:53:00Z"/>
                <w:rFonts w:cs="Arial"/>
                <w:sz w:val="16"/>
                <w:szCs w:val="16"/>
                <w:lang w:eastAsia="ko-KR"/>
              </w:rPr>
            </w:pPr>
            <w:ins w:id="339" w:author="OM" w:date="2016-11-07T17:15:00Z">
              <w:r w:rsidRPr="003D01BB">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40" w:author="OM" w:date="2016-11-07T16:53:00Z"/>
                <w:rFonts w:cs="Arial"/>
                <w:sz w:val="16"/>
                <w:szCs w:val="16"/>
                <w:lang w:eastAsia="ja-JP"/>
              </w:rPr>
            </w:pPr>
            <w:ins w:id="341" w:author="OM" w:date="2016-11-07T17:15:00Z">
              <w:r>
                <w:rPr>
                  <w:rFonts w:cs="Arial" w:hint="eastAsia"/>
                  <w:sz w:val="16"/>
                  <w:szCs w:val="16"/>
                  <w:lang w:eastAsia="ja-JP"/>
                </w:rPr>
                <w:t>3</w:t>
              </w:r>
              <w:r w:rsidRPr="003D01BB">
                <w:rPr>
                  <w:rFonts w:cs="Arial"/>
                  <w:sz w:val="16"/>
                  <w:szCs w:val="16"/>
                </w:rPr>
                <w:t xml:space="preserve">, </w:t>
              </w:r>
            </w:ins>
            <w:ins w:id="342" w:author="OM" w:date="2016-11-07T17:29:00Z">
              <w:r w:rsidR="005D200A">
                <w:rPr>
                  <w:rFonts w:cs="Arial" w:hint="eastAsia"/>
                  <w:sz w:val="16"/>
                  <w:szCs w:val="16"/>
                  <w:lang w:eastAsia="ja-JP"/>
                </w:rPr>
                <w:t>8</w:t>
              </w:r>
            </w:ins>
          </w:p>
        </w:tc>
      </w:tr>
      <w:tr w:rsidR="00437992" w:rsidRPr="0032110F" w:rsidTr="00FC3438">
        <w:trPr>
          <w:trHeight w:val="194"/>
          <w:jc w:val="center"/>
          <w:ins w:id="343" w:author="OM" w:date="2016-11-07T16:46:00Z"/>
        </w:trPr>
        <w:tc>
          <w:tcPr>
            <w:tcW w:w="1488" w:type="dxa"/>
            <w:vMerge w:val="restart"/>
            <w:tcBorders>
              <w:top w:val="single" w:sz="4" w:space="0" w:color="auto"/>
              <w:left w:val="single" w:sz="4" w:space="0" w:color="auto"/>
              <w:bottom w:val="single" w:sz="4" w:space="0" w:color="auto"/>
              <w:right w:val="single" w:sz="4" w:space="0" w:color="auto"/>
            </w:tcBorders>
            <w:shd w:val="clear" w:color="auto" w:fill="auto"/>
          </w:tcPr>
          <w:p w:rsidR="00437992" w:rsidRPr="00BE65F9" w:rsidRDefault="00437992" w:rsidP="00FC3438">
            <w:pPr>
              <w:pStyle w:val="TAC"/>
              <w:rPr>
                <w:ins w:id="344" w:author="OM" w:date="2016-11-07T16:46:00Z"/>
                <w:rFonts w:cs="Arial"/>
                <w:lang w:eastAsia="ja-JP"/>
              </w:rPr>
            </w:pPr>
            <w:ins w:id="345" w:author="OM" w:date="2016-11-07T16:46:00Z">
              <w:r w:rsidRPr="00BE65F9">
                <w:rPr>
                  <w:rFonts w:cs="Arial" w:hint="eastAsia"/>
                  <w:lang w:eastAsia="ko-KR"/>
                </w:rPr>
                <w:t xml:space="preserve">CA </w:t>
              </w:r>
            </w:ins>
            <w:ins w:id="346" w:author="OM" w:date="2016-11-07T16:55:00Z">
              <w:r w:rsidRPr="00BE65F9">
                <w:rPr>
                  <w:rFonts w:cs="Arial" w:hint="eastAsia"/>
                  <w:lang w:eastAsia="ja-JP"/>
                </w:rPr>
                <w:t>41</w:t>
              </w:r>
            </w:ins>
            <w:ins w:id="347" w:author="OM" w:date="2016-11-07T16:46:00Z">
              <w:r w:rsidRPr="00BE65F9">
                <w:rPr>
                  <w:rFonts w:cs="Arial" w:hint="eastAsia"/>
                  <w:lang w:eastAsia="ko-KR"/>
                </w:rPr>
                <w:t>A-4</w:t>
              </w:r>
            </w:ins>
            <w:ins w:id="348" w:author="OM" w:date="2016-11-07T16:56:00Z">
              <w:r w:rsidRPr="00BE65F9">
                <w:rPr>
                  <w:rFonts w:cs="Arial" w:hint="eastAsia"/>
                  <w:lang w:eastAsia="ja-JP"/>
                </w:rPr>
                <w:t>6</w:t>
              </w:r>
            </w:ins>
            <w:ins w:id="349" w:author="OM" w:date="2016-11-07T16:46:00Z">
              <w:r w:rsidRPr="00BE65F9">
                <w:rPr>
                  <w:rFonts w:cs="Arial" w:hint="eastAsia"/>
                  <w:lang w:eastAsia="ko-KR"/>
                </w:rPr>
                <w:t>A</w:t>
              </w:r>
            </w:ins>
          </w:p>
        </w:tc>
        <w:tc>
          <w:tcPr>
            <w:tcW w:w="2614" w:type="dxa"/>
            <w:gridSpan w:val="2"/>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350" w:author="OM" w:date="2016-11-07T16:46:00Z"/>
                <w:rFonts w:cs="Arial"/>
                <w:sz w:val="16"/>
                <w:szCs w:val="16"/>
                <w:lang w:eastAsia="en-US"/>
              </w:rPr>
            </w:pPr>
            <w:ins w:id="351" w:author="OM" w:date="2016-11-07T17:17:00Z">
              <w:r w:rsidRPr="003D01BB">
                <w:rPr>
                  <w:rFonts w:cs="Arial"/>
                  <w:sz w:val="16"/>
                  <w:szCs w:val="16"/>
                  <w:lang w:eastAsia="en-US"/>
                </w:rPr>
                <w:t xml:space="preserve">E-UTRA Band 1, </w:t>
              </w:r>
              <w:r w:rsidRPr="003D01BB">
                <w:rPr>
                  <w:rFonts w:cs="Arial"/>
                  <w:sz w:val="16"/>
                  <w:szCs w:val="16"/>
                  <w:lang w:eastAsia="zh-CN"/>
                </w:rPr>
                <w:t>2</w:t>
              </w:r>
              <w:r w:rsidRPr="003D01BB">
                <w:rPr>
                  <w:rFonts w:cs="Arial"/>
                  <w:sz w:val="16"/>
                  <w:szCs w:val="16"/>
                  <w:lang w:eastAsia="en-US"/>
                </w:rPr>
                <w:t xml:space="preserve">, 3, </w:t>
              </w:r>
              <w:r w:rsidRPr="003D01BB">
                <w:rPr>
                  <w:rFonts w:cs="Arial"/>
                  <w:sz w:val="16"/>
                  <w:szCs w:val="16"/>
                  <w:lang w:eastAsia="zh-CN"/>
                </w:rPr>
                <w:t>4</w:t>
              </w:r>
              <w:r w:rsidRPr="003D01BB">
                <w:rPr>
                  <w:rFonts w:cs="Arial"/>
                  <w:sz w:val="16"/>
                  <w:szCs w:val="16"/>
                  <w:lang w:eastAsia="en-US"/>
                </w:rPr>
                <w:t xml:space="preserve">, </w:t>
              </w:r>
              <w:r w:rsidRPr="003D01BB">
                <w:rPr>
                  <w:rFonts w:cs="Arial"/>
                  <w:sz w:val="16"/>
                  <w:szCs w:val="16"/>
                  <w:lang w:eastAsia="zh-CN"/>
                </w:rPr>
                <w:t>5</w:t>
              </w:r>
              <w:r w:rsidRPr="003D01BB">
                <w:rPr>
                  <w:rFonts w:cs="Arial"/>
                  <w:sz w:val="16"/>
                  <w:szCs w:val="16"/>
                  <w:lang w:eastAsia="en-US"/>
                </w:rPr>
                <w:t xml:space="preserve">, 8, </w:t>
              </w:r>
              <w:r w:rsidRPr="003D01BB">
                <w:rPr>
                  <w:rFonts w:cs="Arial"/>
                  <w:sz w:val="16"/>
                  <w:szCs w:val="16"/>
                  <w:lang w:eastAsia="zh-CN"/>
                </w:rPr>
                <w:t>10</w:t>
              </w:r>
              <w:r w:rsidRPr="003D01BB">
                <w:rPr>
                  <w:rFonts w:cs="Arial"/>
                  <w:sz w:val="16"/>
                  <w:szCs w:val="16"/>
                  <w:lang w:eastAsia="en-US"/>
                </w:rPr>
                <w:t xml:space="preserve">, </w:t>
              </w:r>
              <w:r w:rsidRPr="003D01BB">
                <w:rPr>
                  <w:rFonts w:cs="Arial"/>
                  <w:sz w:val="16"/>
                  <w:szCs w:val="16"/>
                  <w:lang w:eastAsia="zh-CN"/>
                </w:rPr>
                <w:t>12</w:t>
              </w:r>
              <w:r w:rsidRPr="003D01BB">
                <w:rPr>
                  <w:rFonts w:cs="Arial"/>
                  <w:sz w:val="16"/>
                  <w:szCs w:val="16"/>
                  <w:lang w:eastAsia="en-US"/>
                </w:rPr>
                <w:t xml:space="preserve">, </w:t>
              </w:r>
              <w:r w:rsidRPr="003D01BB">
                <w:rPr>
                  <w:rFonts w:cs="Arial"/>
                  <w:sz w:val="16"/>
                  <w:szCs w:val="16"/>
                  <w:lang w:eastAsia="zh-CN"/>
                </w:rPr>
                <w:t>13</w:t>
              </w:r>
              <w:r w:rsidRPr="003D01BB">
                <w:rPr>
                  <w:rFonts w:cs="Arial"/>
                  <w:sz w:val="16"/>
                  <w:szCs w:val="16"/>
                  <w:lang w:eastAsia="en-US"/>
                </w:rPr>
                <w:t xml:space="preserve"> , </w:t>
              </w:r>
              <w:r w:rsidRPr="003D01BB">
                <w:rPr>
                  <w:rFonts w:cs="Arial"/>
                  <w:sz w:val="16"/>
                  <w:szCs w:val="16"/>
                  <w:lang w:eastAsia="zh-CN"/>
                </w:rPr>
                <w:t>14</w:t>
              </w:r>
              <w:r w:rsidRPr="003D01BB">
                <w:rPr>
                  <w:rFonts w:cs="Arial"/>
                  <w:sz w:val="16"/>
                  <w:szCs w:val="16"/>
                  <w:lang w:eastAsia="en-US"/>
                </w:rPr>
                <w:t xml:space="preserve">, </w:t>
              </w:r>
              <w:r w:rsidRPr="003D01BB">
                <w:rPr>
                  <w:rFonts w:cs="Arial"/>
                  <w:sz w:val="16"/>
                  <w:szCs w:val="16"/>
                  <w:lang w:eastAsia="zh-CN"/>
                </w:rPr>
                <w:t>17, 24, 25, 26, 27</w:t>
              </w:r>
              <w:r w:rsidRPr="003D01BB">
                <w:rPr>
                  <w:rFonts w:cs="Arial" w:hint="eastAsia"/>
                  <w:sz w:val="16"/>
                  <w:szCs w:val="16"/>
                  <w:lang w:eastAsia="en-US"/>
                </w:rPr>
                <w:t>, 28</w:t>
              </w:r>
              <w:r w:rsidRPr="003D01BB">
                <w:rPr>
                  <w:rFonts w:cs="Arial"/>
                  <w:sz w:val="16"/>
                  <w:szCs w:val="16"/>
                  <w:lang w:eastAsia="en-US"/>
                </w:rPr>
                <w:t>, 29, 30, 34, 39, 40, 42, 44</w:t>
              </w:r>
              <w:r w:rsidRPr="003D01BB">
                <w:rPr>
                  <w:rFonts w:cs="Arial" w:hint="eastAsia"/>
                  <w:sz w:val="16"/>
                  <w:szCs w:val="16"/>
                  <w:lang w:eastAsia="zh-CN"/>
                </w:rPr>
                <w:t>, 45</w:t>
              </w:r>
              <w:r w:rsidRPr="003D01BB">
                <w:rPr>
                  <w:rFonts w:cs="Arial" w:hint="eastAsia"/>
                  <w:sz w:val="16"/>
                  <w:szCs w:val="16"/>
                  <w:lang w:eastAsia="ja-JP"/>
                </w:rPr>
                <w:t>, 65</w:t>
              </w:r>
              <w:r w:rsidRPr="003D01BB">
                <w:rPr>
                  <w:rFonts w:cs="Arial"/>
                  <w:sz w:val="16"/>
                  <w:szCs w:val="16"/>
                  <w:lang w:eastAsia="en-US"/>
                </w:rPr>
                <w:t>, 66, 70</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R"/>
              <w:rPr>
                <w:ins w:id="352" w:author="OM" w:date="2016-11-07T16:46:00Z"/>
                <w:rFonts w:cs="Arial"/>
                <w:sz w:val="16"/>
                <w:szCs w:val="16"/>
                <w:lang w:eastAsia="ja-JP"/>
              </w:rPr>
            </w:pPr>
            <w:proofErr w:type="spellStart"/>
            <w:ins w:id="353" w:author="OM" w:date="2016-11-07T17:17: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354" w:author="OM" w:date="2016-11-07T16:46:00Z"/>
                <w:rFonts w:cs="Arial"/>
                <w:sz w:val="16"/>
                <w:szCs w:val="16"/>
                <w:lang w:eastAsia="ja-JP"/>
              </w:rPr>
            </w:pPr>
            <w:ins w:id="355" w:author="OM" w:date="2016-11-07T17:17:00Z">
              <w:r w:rsidRPr="003D01BB">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356" w:author="OM" w:date="2016-11-07T16:46:00Z"/>
                <w:rFonts w:cs="Arial"/>
                <w:sz w:val="16"/>
                <w:szCs w:val="16"/>
                <w:lang w:eastAsia="ja-JP"/>
              </w:rPr>
            </w:pPr>
            <w:proofErr w:type="spellStart"/>
            <w:ins w:id="357" w:author="OM" w:date="2016-11-07T17:17: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358" w:author="OM" w:date="2016-11-07T16:46:00Z"/>
                <w:rFonts w:cs="Arial"/>
                <w:sz w:val="16"/>
                <w:szCs w:val="16"/>
                <w:lang w:eastAsia="ja-JP"/>
              </w:rPr>
            </w:pPr>
            <w:ins w:id="359" w:author="OM" w:date="2016-11-07T17:17:00Z">
              <w:r w:rsidRPr="003D01BB">
                <w:rPr>
                  <w:rFonts w:cs="Arial"/>
                  <w:sz w:val="16"/>
                  <w:szCs w:val="16"/>
                </w:rPr>
                <w:t>-50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60" w:author="OM" w:date="2016-11-07T16:46:00Z"/>
                <w:rFonts w:cs="Arial"/>
                <w:sz w:val="16"/>
                <w:szCs w:val="16"/>
                <w:lang w:eastAsia="ja-JP"/>
              </w:rPr>
            </w:pPr>
            <w:ins w:id="361" w:author="OM" w:date="2016-11-07T17:17:00Z">
              <w:r w:rsidRPr="003D01BB">
                <w:rPr>
                  <w:rFonts w:cs="Arial"/>
                  <w:sz w:val="16"/>
                  <w:szCs w:val="16"/>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62" w:author="OM" w:date="2016-11-07T16:46:00Z"/>
                <w:rFonts w:cs="Arial"/>
                <w:sz w:val="16"/>
                <w:szCs w:val="16"/>
                <w:lang w:eastAsia="ko-KR"/>
              </w:rPr>
            </w:pPr>
          </w:p>
        </w:tc>
      </w:tr>
      <w:tr w:rsidR="00437992" w:rsidRPr="0032110F" w:rsidTr="00FC3438">
        <w:trPr>
          <w:trHeight w:val="194"/>
          <w:jc w:val="center"/>
          <w:ins w:id="363" w:author="OM" w:date="2016-11-07T16:55:00Z"/>
        </w:trPr>
        <w:tc>
          <w:tcPr>
            <w:tcW w:w="1488" w:type="dxa"/>
            <w:vMerge/>
            <w:tcBorders>
              <w:top w:val="single" w:sz="4" w:space="0" w:color="auto"/>
              <w:left w:val="single" w:sz="4" w:space="0" w:color="auto"/>
              <w:bottom w:val="single" w:sz="4" w:space="0" w:color="auto"/>
              <w:right w:val="single" w:sz="4" w:space="0" w:color="auto"/>
            </w:tcBorders>
            <w:shd w:val="clear" w:color="auto" w:fill="auto"/>
          </w:tcPr>
          <w:p w:rsidR="00437992" w:rsidRPr="00BE65F9" w:rsidRDefault="00437992" w:rsidP="003B206A">
            <w:pPr>
              <w:pStyle w:val="TAC"/>
              <w:rPr>
                <w:ins w:id="364" w:author="OM" w:date="2016-11-07T16:55:00Z"/>
                <w:rFonts w:cs="Arial"/>
                <w:lang w:eastAsia="ko-KR"/>
              </w:rPr>
            </w:pPr>
          </w:p>
        </w:tc>
        <w:tc>
          <w:tcPr>
            <w:tcW w:w="2614" w:type="dxa"/>
            <w:gridSpan w:val="2"/>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365" w:author="OM" w:date="2016-11-07T16:55:00Z"/>
                <w:rFonts w:cs="Arial"/>
                <w:sz w:val="16"/>
                <w:szCs w:val="16"/>
                <w:lang w:eastAsia="en-US"/>
              </w:rPr>
            </w:pPr>
            <w:ins w:id="366" w:author="OM" w:date="2016-11-07T17:17:00Z">
              <w:r w:rsidRPr="003D01BB">
                <w:rPr>
                  <w:rFonts w:cs="Arial"/>
                  <w:sz w:val="16"/>
                  <w:szCs w:val="16"/>
                  <w:lang w:eastAsia="en-US"/>
                </w:rPr>
                <w:t>E-UTRA Band 9, 11, 18, 19, 21</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R"/>
              <w:rPr>
                <w:ins w:id="367" w:author="OM" w:date="2016-11-07T16:55:00Z"/>
                <w:rFonts w:cs="Arial"/>
                <w:sz w:val="16"/>
                <w:szCs w:val="16"/>
              </w:rPr>
            </w:pPr>
            <w:proofErr w:type="spellStart"/>
            <w:ins w:id="368" w:author="OM" w:date="2016-11-07T17:17:00Z">
              <w:r w:rsidRPr="003D01BB">
                <w:rPr>
                  <w:rFonts w:cs="Arial"/>
                  <w:sz w:val="16"/>
                  <w:szCs w:val="16"/>
                </w:rPr>
                <w:t>F</w:t>
              </w:r>
              <w:r w:rsidRPr="003D01BB">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369" w:author="OM" w:date="2016-11-07T16:55:00Z"/>
                <w:rFonts w:cs="Arial"/>
                <w:sz w:val="16"/>
                <w:szCs w:val="16"/>
              </w:rPr>
            </w:pPr>
            <w:ins w:id="370" w:author="OM" w:date="2016-11-07T17:17:00Z">
              <w:r w:rsidRPr="003D01BB">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371" w:author="OM" w:date="2016-11-07T16:55:00Z"/>
                <w:rFonts w:cs="Arial"/>
                <w:sz w:val="16"/>
                <w:szCs w:val="16"/>
                <w:lang w:eastAsia="en-US"/>
              </w:rPr>
            </w:pPr>
            <w:proofErr w:type="spellStart"/>
            <w:ins w:id="372" w:author="OM" w:date="2016-11-07T17:17: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373" w:author="OM" w:date="2016-11-07T16:55:00Z"/>
                <w:rFonts w:cs="Arial"/>
                <w:sz w:val="16"/>
                <w:szCs w:val="16"/>
              </w:rPr>
            </w:pPr>
            <w:ins w:id="374" w:author="OM" w:date="2016-11-07T17:17:00Z">
              <w:r w:rsidRPr="003D01BB">
                <w:rPr>
                  <w:rFonts w:cs="Arial"/>
                  <w:sz w:val="16"/>
                  <w:szCs w:val="16"/>
                </w:rPr>
                <w:t>-50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75" w:author="OM" w:date="2016-11-07T16:55:00Z"/>
                <w:rFonts w:cs="Arial"/>
                <w:sz w:val="16"/>
                <w:szCs w:val="16"/>
              </w:rPr>
            </w:pPr>
            <w:ins w:id="376" w:author="OM" w:date="2016-11-07T17:17:00Z">
              <w:r w:rsidRPr="003D01BB">
                <w:rPr>
                  <w:rFonts w:cs="Arial"/>
                  <w:sz w:val="16"/>
                  <w:szCs w:val="16"/>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5D200A" w:rsidP="003B206A">
            <w:pPr>
              <w:pStyle w:val="TAC"/>
              <w:rPr>
                <w:ins w:id="377" w:author="OM" w:date="2016-11-07T16:55:00Z"/>
                <w:rFonts w:cs="Arial"/>
                <w:sz w:val="16"/>
                <w:szCs w:val="16"/>
                <w:lang w:eastAsia="ja-JP"/>
              </w:rPr>
            </w:pPr>
            <w:ins w:id="378" w:author="OM" w:date="2016-11-07T17:30:00Z">
              <w:r>
                <w:rPr>
                  <w:rFonts w:cs="Arial" w:hint="eastAsia"/>
                  <w:sz w:val="16"/>
                  <w:szCs w:val="16"/>
                  <w:lang w:eastAsia="ja-JP"/>
                </w:rPr>
                <w:t>9</w:t>
              </w:r>
            </w:ins>
          </w:p>
        </w:tc>
      </w:tr>
      <w:tr w:rsidR="00437992" w:rsidRPr="0032110F" w:rsidTr="00FC3438">
        <w:trPr>
          <w:trHeight w:val="194"/>
          <w:jc w:val="center"/>
          <w:ins w:id="379" w:author="OM" w:date="2016-11-07T16:55:00Z"/>
        </w:trPr>
        <w:tc>
          <w:tcPr>
            <w:tcW w:w="1488" w:type="dxa"/>
            <w:vMerge/>
            <w:tcBorders>
              <w:top w:val="single" w:sz="4" w:space="0" w:color="auto"/>
              <w:left w:val="single" w:sz="4" w:space="0" w:color="auto"/>
              <w:bottom w:val="single" w:sz="4" w:space="0" w:color="auto"/>
              <w:right w:val="single" w:sz="4" w:space="0" w:color="auto"/>
            </w:tcBorders>
            <w:shd w:val="clear" w:color="auto" w:fill="auto"/>
          </w:tcPr>
          <w:p w:rsidR="00437992" w:rsidRPr="00BE65F9" w:rsidRDefault="00437992" w:rsidP="003B206A">
            <w:pPr>
              <w:pStyle w:val="TAC"/>
              <w:rPr>
                <w:ins w:id="380" w:author="OM" w:date="2016-11-07T16:55:00Z"/>
                <w:rFonts w:cs="Arial"/>
                <w:lang w:eastAsia="ko-KR"/>
              </w:rPr>
            </w:pPr>
          </w:p>
        </w:tc>
        <w:tc>
          <w:tcPr>
            <w:tcW w:w="2614" w:type="dxa"/>
            <w:gridSpan w:val="2"/>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381" w:author="OM" w:date="2016-11-07T16:55:00Z"/>
                <w:rFonts w:cs="Arial"/>
                <w:sz w:val="16"/>
                <w:szCs w:val="16"/>
                <w:lang w:eastAsia="en-US"/>
              </w:rPr>
            </w:pPr>
            <w:ins w:id="382" w:author="OM" w:date="2016-11-07T17:17:00Z">
              <w:r w:rsidRPr="003D01BB">
                <w:rPr>
                  <w:rFonts w:cs="Arial"/>
                  <w:sz w:val="16"/>
                  <w:szCs w:val="16"/>
                  <w:lang w:eastAsia="en-US"/>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R"/>
              <w:rPr>
                <w:ins w:id="383" w:author="OM" w:date="2016-11-07T16:55:00Z"/>
                <w:rFonts w:cs="Arial"/>
                <w:sz w:val="16"/>
                <w:szCs w:val="16"/>
              </w:rPr>
            </w:pPr>
            <w:ins w:id="384" w:author="OM" w:date="2016-11-07T17:17:00Z">
              <w:r w:rsidRPr="003D01BB">
                <w:rPr>
                  <w:rFonts w:cs="Arial" w:hint="eastAsia"/>
                  <w:sz w:val="16"/>
                  <w:szCs w:val="16"/>
                </w:rPr>
                <w:t>1839.9</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385" w:author="OM" w:date="2016-11-07T16:55: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386" w:author="OM" w:date="2016-11-07T16:55:00Z"/>
                <w:rFonts w:cs="Arial"/>
                <w:sz w:val="16"/>
                <w:szCs w:val="16"/>
                <w:lang w:eastAsia="en-US"/>
              </w:rPr>
            </w:pPr>
            <w:ins w:id="387" w:author="OM" w:date="2016-11-07T17:17:00Z">
              <w:r w:rsidRPr="003D01BB">
                <w:rPr>
                  <w:rFonts w:cs="Arial" w:hint="eastAsia"/>
                  <w:sz w:val="16"/>
                  <w:szCs w:val="16"/>
                  <w:lang w:eastAsia="en-US"/>
                </w:rPr>
                <w:t>1879.9</w:t>
              </w:r>
            </w:ins>
          </w:p>
        </w:tc>
        <w:tc>
          <w:tcPr>
            <w:tcW w:w="1065"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388" w:author="OM" w:date="2016-11-07T16:55:00Z"/>
                <w:rFonts w:cs="Arial"/>
                <w:sz w:val="16"/>
                <w:szCs w:val="16"/>
              </w:rPr>
            </w:pPr>
            <w:ins w:id="389" w:author="OM" w:date="2016-11-07T17:17:00Z">
              <w:r w:rsidRPr="003D01BB">
                <w:rPr>
                  <w:rFonts w:cs="Arial"/>
                  <w:sz w:val="16"/>
                  <w:szCs w:val="16"/>
                </w:rPr>
                <w:t>-50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390" w:author="OM" w:date="2016-11-07T16:55:00Z"/>
                <w:rFonts w:cs="Arial"/>
                <w:sz w:val="16"/>
                <w:szCs w:val="16"/>
              </w:rPr>
            </w:pPr>
            <w:ins w:id="391" w:author="OM" w:date="2016-11-07T17:17:00Z">
              <w:r w:rsidRPr="003D01BB">
                <w:rPr>
                  <w:rFonts w:cs="Arial"/>
                  <w:sz w:val="16"/>
                  <w:szCs w:val="16"/>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5D200A" w:rsidP="003B206A">
            <w:pPr>
              <w:pStyle w:val="TAC"/>
              <w:rPr>
                <w:ins w:id="392" w:author="OM" w:date="2016-11-07T16:55:00Z"/>
                <w:rFonts w:cs="Arial"/>
                <w:sz w:val="16"/>
                <w:szCs w:val="16"/>
                <w:lang w:eastAsia="ja-JP"/>
              </w:rPr>
            </w:pPr>
            <w:ins w:id="393" w:author="OM" w:date="2016-11-07T17:30:00Z">
              <w:r>
                <w:rPr>
                  <w:rFonts w:cs="Arial" w:hint="eastAsia"/>
                  <w:sz w:val="16"/>
                  <w:szCs w:val="16"/>
                  <w:lang w:eastAsia="ja-JP"/>
                </w:rPr>
                <w:t>9</w:t>
              </w:r>
            </w:ins>
          </w:p>
        </w:tc>
      </w:tr>
      <w:tr w:rsidR="00437992" w:rsidRPr="0032110F" w:rsidTr="00FC3438">
        <w:trPr>
          <w:trHeight w:val="194"/>
          <w:jc w:val="center"/>
          <w:ins w:id="394" w:author="OM" w:date="2016-11-07T17:17:00Z"/>
        </w:trPr>
        <w:tc>
          <w:tcPr>
            <w:tcW w:w="1488" w:type="dxa"/>
            <w:vMerge/>
            <w:tcBorders>
              <w:top w:val="single" w:sz="4" w:space="0" w:color="auto"/>
              <w:left w:val="single" w:sz="4" w:space="0" w:color="auto"/>
              <w:bottom w:val="single" w:sz="4" w:space="0" w:color="auto"/>
              <w:right w:val="single" w:sz="4" w:space="0" w:color="auto"/>
            </w:tcBorders>
            <w:shd w:val="clear" w:color="auto" w:fill="auto"/>
          </w:tcPr>
          <w:p w:rsidR="00437992" w:rsidRPr="00BE65F9" w:rsidRDefault="00437992" w:rsidP="003B206A">
            <w:pPr>
              <w:pStyle w:val="TAC"/>
              <w:rPr>
                <w:ins w:id="395" w:author="OM" w:date="2016-11-07T17:17:00Z"/>
                <w:rFonts w:cs="Arial"/>
                <w:lang w:eastAsia="ko-KR"/>
              </w:rPr>
            </w:pPr>
          </w:p>
        </w:tc>
        <w:tc>
          <w:tcPr>
            <w:tcW w:w="2614" w:type="dxa"/>
            <w:gridSpan w:val="2"/>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396" w:author="OM" w:date="2016-11-07T17:17:00Z"/>
                <w:rFonts w:cs="Arial"/>
                <w:sz w:val="16"/>
                <w:szCs w:val="16"/>
                <w:lang w:eastAsia="en-US"/>
              </w:rPr>
            </w:pPr>
            <w:ins w:id="397" w:author="OM" w:date="2016-11-07T17:17:00Z">
              <w:r w:rsidRPr="003D01BB">
                <w:rPr>
                  <w:rFonts w:cs="Arial"/>
                  <w:sz w:val="16"/>
                  <w:szCs w:val="16"/>
                  <w:lang w:eastAsia="en-US"/>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R"/>
              <w:rPr>
                <w:ins w:id="398" w:author="OM" w:date="2016-11-07T17:17:00Z"/>
                <w:rFonts w:cs="Arial"/>
                <w:sz w:val="16"/>
                <w:szCs w:val="16"/>
              </w:rPr>
            </w:pPr>
            <w:ins w:id="399" w:author="OM" w:date="2016-11-07T17:17:00Z">
              <w:r w:rsidRPr="003D01BB">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400" w:author="OM" w:date="2016-11-07T17:17: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L"/>
              <w:rPr>
                <w:ins w:id="401" w:author="OM" w:date="2016-11-07T17:17:00Z"/>
                <w:rFonts w:cs="Arial"/>
                <w:sz w:val="16"/>
                <w:szCs w:val="16"/>
                <w:lang w:eastAsia="en-US"/>
              </w:rPr>
            </w:pPr>
            <w:ins w:id="402" w:author="OM" w:date="2016-11-07T17:17:00Z">
              <w:r w:rsidRPr="003D01BB">
                <w:rPr>
                  <w:rFonts w:cs="Arial"/>
                  <w:sz w:val="16"/>
                  <w:szCs w:val="16"/>
                  <w:lang w:eastAsia="en-US"/>
                </w:rPr>
                <w:t>1915.7</w:t>
              </w:r>
            </w:ins>
          </w:p>
        </w:tc>
        <w:tc>
          <w:tcPr>
            <w:tcW w:w="1065" w:type="dxa"/>
            <w:tcBorders>
              <w:top w:val="single" w:sz="4" w:space="0" w:color="auto"/>
              <w:left w:val="nil"/>
              <w:bottom w:val="single" w:sz="4" w:space="0" w:color="auto"/>
              <w:right w:val="single" w:sz="4" w:space="0" w:color="auto"/>
            </w:tcBorders>
            <w:shd w:val="clear" w:color="auto" w:fill="auto"/>
            <w:vAlign w:val="center"/>
          </w:tcPr>
          <w:p w:rsidR="00437992" w:rsidRPr="003D01BB" w:rsidRDefault="00437992" w:rsidP="003B206A">
            <w:pPr>
              <w:pStyle w:val="TAC"/>
              <w:rPr>
                <w:ins w:id="403" w:author="OM" w:date="2016-11-07T17:17:00Z"/>
                <w:rFonts w:cs="Arial"/>
                <w:sz w:val="16"/>
                <w:szCs w:val="16"/>
              </w:rPr>
            </w:pPr>
            <w:ins w:id="404" w:author="OM" w:date="2016-11-07T17:17:00Z">
              <w:r w:rsidRPr="003D01BB">
                <w:rPr>
                  <w:rFonts w:cs="Arial"/>
                  <w:sz w:val="16"/>
                  <w:szCs w:val="16"/>
                </w:rPr>
                <w:t>-41</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405" w:author="OM" w:date="2016-11-07T17:17:00Z"/>
                <w:rFonts w:cs="Arial"/>
                <w:sz w:val="16"/>
                <w:szCs w:val="16"/>
              </w:rPr>
            </w:pPr>
            <w:ins w:id="406" w:author="OM" w:date="2016-11-07T17:17:00Z">
              <w:r w:rsidRPr="003D01BB">
                <w:rPr>
                  <w:rFonts w:cs="Arial"/>
                  <w:sz w:val="16"/>
                  <w:szCs w:val="16"/>
                </w:rPr>
                <w:t>0.3</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437992" w:rsidRPr="003D01BB" w:rsidRDefault="00437992" w:rsidP="003B206A">
            <w:pPr>
              <w:pStyle w:val="TAC"/>
              <w:rPr>
                <w:ins w:id="407" w:author="OM" w:date="2016-11-07T17:17:00Z"/>
                <w:rFonts w:cs="Arial"/>
                <w:sz w:val="16"/>
                <w:szCs w:val="16"/>
                <w:lang w:eastAsia="ja-JP"/>
              </w:rPr>
            </w:pPr>
            <w:ins w:id="408" w:author="OM" w:date="2016-11-07T17:20:00Z">
              <w:r>
                <w:rPr>
                  <w:rFonts w:cs="Arial" w:hint="eastAsia"/>
                  <w:sz w:val="16"/>
                  <w:szCs w:val="16"/>
                  <w:lang w:eastAsia="ja-JP"/>
                </w:rPr>
                <w:t>4</w:t>
              </w:r>
            </w:ins>
            <w:ins w:id="409" w:author="OM" w:date="2016-11-07T17:17:00Z">
              <w:r w:rsidRPr="003D01BB">
                <w:rPr>
                  <w:rFonts w:cs="Arial"/>
                  <w:sz w:val="16"/>
                  <w:szCs w:val="16"/>
                </w:rPr>
                <w:t xml:space="preserve">, </w:t>
              </w:r>
            </w:ins>
            <w:ins w:id="410" w:author="OM" w:date="2016-11-07T17:30:00Z">
              <w:r w:rsidR="005D200A">
                <w:rPr>
                  <w:rFonts w:cs="Arial" w:hint="eastAsia"/>
                  <w:sz w:val="16"/>
                  <w:szCs w:val="16"/>
                  <w:lang w:eastAsia="ja-JP"/>
                </w:rPr>
                <w:t>9</w:t>
              </w:r>
            </w:ins>
          </w:p>
        </w:tc>
      </w:tr>
      <w:tr w:rsidR="00437992" w:rsidRPr="00315BC9" w:rsidTr="00FC3438">
        <w:trPr>
          <w:trHeight w:val="613"/>
          <w:jc w:val="center"/>
          <w:ins w:id="411" w:author="OM" w:date="2016-11-07T16:46:00Z"/>
        </w:trPr>
        <w:tc>
          <w:tcPr>
            <w:tcW w:w="1488" w:type="dxa"/>
            <w:vMerge w:val="restart"/>
            <w:tcBorders>
              <w:top w:val="single" w:sz="4" w:space="0" w:color="auto"/>
              <w:left w:val="single" w:sz="4" w:space="0" w:color="auto"/>
              <w:right w:val="single" w:sz="4" w:space="0" w:color="auto"/>
            </w:tcBorders>
            <w:shd w:val="clear" w:color="auto" w:fill="auto"/>
          </w:tcPr>
          <w:p w:rsidR="00437992" w:rsidRPr="00BE65F9" w:rsidRDefault="00437992" w:rsidP="00FC3438">
            <w:pPr>
              <w:pStyle w:val="TAC"/>
              <w:rPr>
                <w:ins w:id="412" w:author="OM" w:date="2016-11-07T16:46:00Z"/>
                <w:rFonts w:cs="Arial"/>
                <w:lang w:val="en-US" w:eastAsia="ja-JP"/>
              </w:rPr>
            </w:pPr>
            <w:ins w:id="413" w:author="OM" w:date="2016-11-07T16:46:00Z">
              <w:r w:rsidRPr="00BE65F9">
                <w:rPr>
                  <w:rFonts w:cs="Arial"/>
                  <w:lang w:val="en-US" w:eastAsia="ko-KR"/>
                </w:rPr>
                <w:t>CA_4</w:t>
              </w:r>
            </w:ins>
            <w:ins w:id="414" w:author="OM" w:date="2016-11-07T16:57:00Z">
              <w:r w:rsidRPr="00BE65F9">
                <w:rPr>
                  <w:rFonts w:cs="Arial" w:hint="eastAsia"/>
                  <w:lang w:val="en-US" w:eastAsia="ja-JP"/>
                </w:rPr>
                <w:t>2</w:t>
              </w:r>
            </w:ins>
            <w:ins w:id="415" w:author="OM" w:date="2016-11-07T16:46:00Z">
              <w:r w:rsidRPr="00BE65F9">
                <w:rPr>
                  <w:rFonts w:cs="Arial"/>
                  <w:lang w:val="en-US" w:eastAsia="ko-KR"/>
                </w:rPr>
                <w:t>A-4</w:t>
              </w:r>
            </w:ins>
            <w:ins w:id="416" w:author="OM" w:date="2016-11-07T16:57:00Z">
              <w:r w:rsidRPr="00BE65F9">
                <w:rPr>
                  <w:rFonts w:cs="Arial" w:hint="eastAsia"/>
                  <w:lang w:val="en-US" w:eastAsia="ja-JP"/>
                </w:rPr>
                <w:t>6</w:t>
              </w:r>
            </w:ins>
            <w:ins w:id="417" w:author="OM" w:date="2016-11-07T16:46:00Z">
              <w:r w:rsidRPr="00BE65F9">
                <w:rPr>
                  <w:rFonts w:cs="Arial"/>
                  <w:lang w:val="en-US" w:eastAsia="ko-KR"/>
                </w:rPr>
                <w:t>A</w:t>
              </w:r>
            </w:ins>
          </w:p>
        </w:tc>
        <w:tc>
          <w:tcPr>
            <w:tcW w:w="2599"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L"/>
              <w:rPr>
                <w:ins w:id="418" w:author="OM" w:date="2016-11-07T16:46:00Z"/>
                <w:rFonts w:cs="Arial"/>
                <w:sz w:val="16"/>
                <w:szCs w:val="16"/>
                <w:lang w:eastAsia="en-US"/>
              </w:rPr>
            </w:pPr>
            <w:ins w:id="419" w:author="OM" w:date="2016-11-07T17:19:00Z">
              <w:r w:rsidRPr="003D01BB">
                <w:rPr>
                  <w:rFonts w:cs="Arial"/>
                  <w:sz w:val="16"/>
                  <w:szCs w:val="16"/>
                  <w:lang w:eastAsia="en-US"/>
                </w:rPr>
                <w:t xml:space="preserve">E-UTRA Band 1, 2, 3, 4, 5, 7, 8, 10, </w:t>
              </w:r>
              <w:r w:rsidRPr="003D01BB">
                <w:rPr>
                  <w:rFonts w:cs="Arial" w:hint="eastAsia"/>
                  <w:sz w:val="16"/>
                  <w:szCs w:val="16"/>
                  <w:lang w:eastAsia="ja-JP"/>
                </w:rPr>
                <w:t xml:space="preserve">11, 18, 19, </w:t>
              </w:r>
              <w:r w:rsidRPr="003D01BB">
                <w:rPr>
                  <w:rFonts w:cs="Arial"/>
                  <w:sz w:val="16"/>
                  <w:szCs w:val="16"/>
                  <w:lang w:eastAsia="en-US"/>
                </w:rPr>
                <w:t xml:space="preserve">20, </w:t>
              </w:r>
              <w:r w:rsidRPr="003D01BB">
                <w:rPr>
                  <w:rFonts w:cs="Arial" w:hint="eastAsia"/>
                  <w:sz w:val="16"/>
                  <w:szCs w:val="16"/>
                  <w:lang w:eastAsia="ja-JP"/>
                </w:rPr>
                <w:t xml:space="preserve">21, </w:t>
              </w:r>
              <w:r w:rsidRPr="003D01BB">
                <w:rPr>
                  <w:rFonts w:cs="Arial"/>
                  <w:sz w:val="16"/>
                  <w:szCs w:val="16"/>
                  <w:lang w:eastAsia="en-US"/>
                </w:rPr>
                <w:t xml:space="preserve">25, 26, 27, </w:t>
              </w:r>
              <w:r w:rsidRPr="003D01BB">
                <w:rPr>
                  <w:rFonts w:cs="Arial" w:hint="eastAsia"/>
                  <w:sz w:val="16"/>
                  <w:szCs w:val="16"/>
                  <w:lang w:eastAsia="en-US"/>
                </w:rPr>
                <w:t xml:space="preserve">28, </w:t>
              </w:r>
              <w:r w:rsidRPr="003D01BB">
                <w:rPr>
                  <w:rFonts w:cs="Arial"/>
                  <w:sz w:val="16"/>
                  <w:szCs w:val="16"/>
                  <w:lang w:eastAsia="en-US"/>
                </w:rPr>
                <w:t>31, 32, 33, 34, 38, 40, 41, 44</w:t>
              </w:r>
              <w:r w:rsidRPr="003D01BB">
                <w:rPr>
                  <w:rFonts w:cs="Arial" w:hint="eastAsia"/>
                  <w:sz w:val="16"/>
                  <w:szCs w:val="16"/>
                  <w:lang w:eastAsia="zh-CN"/>
                </w:rPr>
                <w:t>, 45</w:t>
              </w:r>
              <w:r w:rsidRPr="003D01BB">
                <w:rPr>
                  <w:rFonts w:cs="Arial"/>
                  <w:sz w:val="16"/>
                  <w:szCs w:val="16"/>
                  <w:lang w:eastAsia="en-US"/>
                </w:rPr>
                <w:t>, 65, 66, 67, 69</w:t>
              </w:r>
            </w:ins>
          </w:p>
        </w:tc>
        <w:tc>
          <w:tcPr>
            <w:tcW w:w="866" w:type="dxa"/>
            <w:gridSpan w:val="2"/>
            <w:tcBorders>
              <w:top w:val="single" w:sz="4" w:space="0" w:color="auto"/>
              <w:left w:val="nil"/>
              <w:right w:val="single" w:sz="4" w:space="0" w:color="auto"/>
            </w:tcBorders>
            <w:shd w:val="clear" w:color="auto" w:fill="auto"/>
            <w:vAlign w:val="center"/>
          </w:tcPr>
          <w:p w:rsidR="00437992" w:rsidRPr="003D01BB" w:rsidRDefault="00437992" w:rsidP="003B206A">
            <w:pPr>
              <w:pStyle w:val="TAR"/>
              <w:rPr>
                <w:ins w:id="420" w:author="OM" w:date="2016-11-07T16:46:00Z"/>
                <w:rFonts w:cs="Arial"/>
                <w:sz w:val="16"/>
                <w:szCs w:val="16"/>
              </w:rPr>
            </w:pPr>
            <w:proofErr w:type="spellStart"/>
            <w:ins w:id="421" w:author="OM" w:date="2016-11-07T17:19: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C"/>
              <w:rPr>
                <w:ins w:id="422" w:author="OM" w:date="2016-11-07T16:46:00Z"/>
                <w:rFonts w:cs="Arial"/>
                <w:sz w:val="16"/>
                <w:szCs w:val="16"/>
              </w:rPr>
            </w:pPr>
            <w:ins w:id="423" w:author="OM" w:date="2016-11-07T17:19: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L"/>
              <w:rPr>
                <w:ins w:id="424" w:author="OM" w:date="2016-11-07T16:46:00Z"/>
                <w:rFonts w:cs="Arial"/>
                <w:sz w:val="16"/>
                <w:szCs w:val="16"/>
                <w:lang w:eastAsia="en-US"/>
              </w:rPr>
            </w:pPr>
            <w:proofErr w:type="spellStart"/>
            <w:ins w:id="425" w:author="OM" w:date="2016-11-07T17:19: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C"/>
              <w:rPr>
                <w:ins w:id="426" w:author="OM" w:date="2016-11-07T16:46:00Z"/>
                <w:rFonts w:cs="Arial"/>
                <w:sz w:val="16"/>
                <w:szCs w:val="16"/>
              </w:rPr>
            </w:pPr>
            <w:ins w:id="427" w:author="OM" w:date="2016-11-07T17:19:00Z">
              <w:r w:rsidRPr="003D01BB">
                <w:rPr>
                  <w:rFonts w:cs="Arial"/>
                  <w:sz w:val="16"/>
                  <w:szCs w:val="16"/>
                </w:rPr>
                <w:t>-50</w:t>
              </w:r>
            </w:ins>
          </w:p>
        </w:tc>
        <w:tc>
          <w:tcPr>
            <w:tcW w:w="926" w:type="dxa"/>
            <w:tcBorders>
              <w:top w:val="single" w:sz="4" w:space="0" w:color="auto"/>
              <w:left w:val="nil"/>
              <w:right w:val="single" w:sz="4" w:space="0" w:color="auto"/>
            </w:tcBorders>
            <w:shd w:val="clear" w:color="auto" w:fill="auto"/>
            <w:noWrap/>
            <w:vAlign w:val="center"/>
          </w:tcPr>
          <w:p w:rsidR="00437992" w:rsidRPr="003D01BB" w:rsidRDefault="00437992" w:rsidP="003B206A">
            <w:pPr>
              <w:pStyle w:val="TAC"/>
              <w:rPr>
                <w:ins w:id="428" w:author="OM" w:date="2016-11-07T16:46:00Z"/>
                <w:rFonts w:cs="Arial"/>
                <w:sz w:val="16"/>
                <w:szCs w:val="16"/>
              </w:rPr>
            </w:pPr>
            <w:ins w:id="429" w:author="OM" w:date="2016-11-07T17:19:00Z">
              <w:r w:rsidRPr="003D01BB">
                <w:rPr>
                  <w:rFonts w:cs="Arial"/>
                  <w:sz w:val="16"/>
                  <w:szCs w:val="16"/>
                </w:rPr>
                <w:t>1</w:t>
              </w:r>
            </w:ins>
          </w:p>
        </w:tc>
        <w:tc>
          <w:tcPr>
            <w:tcW w:w="854" w:type="dxa"/>
            <w:tcBorders>
              <w:top w:val="single" w:sz="4" w:space="0" w:color="auto"/>
              <w:left w:val="nil"/>
              <w:right w:val="single" w:sz="4" w:space="0" w:color="auto"/>
            </w:tcBorders>
            <w:shd w:val="clear" w:color="auto" w:fill="auto"/>
            <w:noWrap/>
            <w:vAlign w:val="center"/>
          </w:tcPr>
          <w:p w:rsidR="00437992" w:rsidRPr="003D01BB" w:rsidRDefault="00437992" w:rsidP="003B206A">
            <w:pPr>
              <w:pStyle w:val="TAC"/>
              <w:rPr>
                <w:ins w:id="430" w:author="OM" w:date="2016-11-07T16:46:00Z"/>
                <w:rFonts w:cs="Arial"/>
                <w:sz w:val="16"/>
                <w:szCs w:val="16"/>
                <w:lang w:eastAsia="ko-KR"/>
              </w:rPr>
            </w:pPr>
          </w:p>
        </w:tc>
      </w:tr>
      <w:tr w:rsidR="00437992" w:rsidRPr="00315BC9" w:rsidTr="00FC3438">
        <w:trPr>
          <w:trHeight w:val="58"/>
          <w:jc w:val="center"/>
          <w:ins w:id="431" w:author="OM" w:date="2016-11-07T16:56:00Z"/>
        </w:trPr>
        <w:tc>
          <w:tcPr>
            <w:tcW w:w="1488" w:type="dxa"/>
            <w:vMerge/>
            <w:tcBorders>
              <w:top w:val="single" w:sz="4" w:space="0" w:color="auto"/>
              <w:left w:val="single" w:sz="4" w:space="0" w:color="auto"/>
              <w:right w:val="single" w:sz="4" w:space="0" w:color="auto"/>
            </w:tcBorders>
            <w:shd w:val="clear" w:color="auto" w:fill="auto"/>
          </w:tcPr>
          <w:p w:rsidR="00437992" w:rsidRPr="00BE65F9" w:rsidRDefault="00437992" w:rsidP="003B206A">
            <w:pPr>
              <w:pStyle w:val="TAC"/>
              <w:rPr>
                <w:ins w:id="432" w:author="OM" w:date="2016-11-07T16:56:00Z"/>
                <w:rFonts w:cs="Arial"/>
                <w:lang w:val="en-US" w:eastAsia="ko-KR"/>
              </w:rPr>
            </w:pPr>
          </w:p>
        </w:tc>
        <w:tc>
          <w:tcPr>
            <w:tcW w:w="2599"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L"/>
              <w:rPr>
                <w:ins w:id="433" w:author="OM" w:date="2016-11-07T16:56:00Z"/>
                <w:rFonts w:cs="Arial"/>
                <w:sz w:val="16"/>
                <w:szCs w:val="16"/>
                <w:lang w:eastAsia="en-US"/>
              </w:rPr>
            </w:pPr>
            <w:ins w:id="434" w:author="OM" w:date="2016-11-07T17:19:00Z">
              <w:r w:rsidRPr="003D01BB">
                <w:rPr>
                  <w:rFonts w:cs="Arial"/>
                  <w:sz w:val="16"/>
                  <w:szCs w:val="16"/>
                  <w:lang w:eastAsia="en-US"/>
                </w:rPr>
                <w:t>Frequency range</w:t>
              </w:r>
            </w:ins>
          </w:p>
        </w:tc>
        <w:tc>
          <w:tcPr>
            <w:tcW w:w="866" w:type="dxa"/>
            <w:gridSpan w:val="2"/>
            <w:tcBorders>
              <w:top w:val="single" w:sz="4" w:space="0" w:color="auto"/>
              <w:left w:val="nil"/>
              <w:right w:val="single" w:sz="4" w:space="0" w:color="auto"/>
            </w:tcBorders>
            <w:shd w:val="clear" w:color="auto" w:fill="auto"/>
            <w:vAlign w:val="center"/>
          </w:tcPr>
          <w:p w:rsidR="00437992" w:rsidRPr="003D01BB" w:rsidRDefault="00437992" w:rsidP="003B206A">
            <w:pPr>
              <w:pStyle w:val="TAR"/>
              <w:rPr>
                <w:ins w:id="435" w:author="OM" w:date="2016-11-07T16:56:00Z"/>
                <w:rFonts w:cs="Arial"/>
                <w:sz w:val="16"/>
                <w:szCs w:val="16"/>
              </w:rPr>
            </w:pPr>
            <w:ins w:id="436" w:author="OM" w:date="2016-11-07T17:19:00Z">
              <w:r w:rsidRPr="003D01BB">
                <w:rPr>
                  <w:rFonts w:cs="Arial"/>
                  <w:sz w:val="16"/>
                  <w:szCs w:val="16"/>
                </w:rPr>
                <w:t>1884.5</w:t>
              </w:r>
            </w:ins>
          </w:p>
        </w:tc>
        <w:tc>
          <w:tcPr>
            <w:tcW w:w="283"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C"/>
              <w:rPr>
                <w:ins w:id="437" w:author="OM" w:date="2016-11-07T16:56:00Z"/>
                <w:rFonts w:cs="Arial"/>
                <w:sz w:val="16"/>
                <w:szCs w:val="16"/>
              </w:rPr>
            </w:pPr>
            <w:ins w:id="438" w:author="OM" w:date="2016-11-07T17:19:00Z">
              <w:r w:rsidRPr="003D01BB">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L"/>
              <w:rPr>
                <w:ins w:id="439" w:author="OM" w:date="2016-11-07T16:56:00Z"/>
                <w:rFonts w:cs="Arial"/>
                <w:sz w:val="16"/>
                <w:szCs w:val="16"/>
                <w:lang w:eastAsia="en-US"/>
              </w:rPr>
            </w:pPr>
            <w:ins w:id="440" w:author="OM" w:date="2016-11-07T17:19:00Z">
              <w:r w:rsidRPr="003D01BB">
                <w:rPr>
                  <w:rFonts w:cs="Arial"/>
                  <w:sz w:val="16"/>
                  <w:szCs w:val="16"/>
                  <w:lang w:eastAsia="en-US"/>
                </w:rPr>
                <w:t>1915.7</w:t>
              </w:r>
            </w:ins>
          </w:p>
        </w:tc>
        <w:tc>
          <w:tcPr>
            <w:tcW w:w="1065" w:type="dxa"/>
            <w:tcBorders>
              <w:top w:val="single" w:sz="4" w:space="0" w:color="auto"/>
              <w:left w:val="nil"/>
              <w:right w:val="single" w:sz="4" w:space="0" w:color="auto"/>
            </w:tcBorders>
            <w:shd w:val="clear" w:color="auto" w:fill="auto"/>
            <w:vAlign w:val="center"/>
          </w:tcPr>
          <w:p w:rsidR="00437992" w:rsidRPr="003D01BB" w:rsidRDefault="00437992" w:rsidP="003B206A">
            <w:pPr>
              <w:pStyle w:val="TAC"/>
              <w:rPr>
                <w:ins w:id="441" w:author="OM" w:date="2016-11-07T16:56:00Z"/>
                <w:rFonts w:cs="Arial"/>
                <w:sz w:val="16"/>
                <w:szCs w:val="16"/>
              </w:rPr>
            </w:pPr>
            <w:ins w:id="442" w:author="OM" w:date="2016-11-07T17:19:00Z">
              <w:r w:rsidRPr="003D01BB">
                <w:rPr>
                  <w:rFonts w:cs="Arial"/>
                  <w:sz w:val="16"/>
                  <w:szCs w:val="16"/>
                </w:rPr>
                <w:t>-41</w:t>
              </w:r>
            </w:ins>
          </w:p>
        </w:tc>
        <w:tc>
          <w:tcPr>
            <w:tcW w:w="926" w:type="dxa"/>
            <w:tcBorders>
              <w:top w:val="single" w:sz="4" w:space="0" w:color="auto"/>
              <w:left w:val="nil"/>
              <w:right w:val="single" w:sz="4" w:space="0" w:color="auto"/>
            </w:tcBorders>
            <w:shd w:val="clear" w:color="auto" w:fill="auto"/>
            <w:noWrap/>
            <w:vAlign w:val="center"/>
          </w:tcPr>
          <w:p w:rsidR="00437992" w:rsidRPr="003D01BB" w:rsidRDefault="00437992" w:rsidP="003B206A">
            <w:pPr>
              <w:pStyle w:val="TAC"/>
              <w:rPr>
                <w:ins w:id="443" w:author="OM" w:date="2016-11-07T16:56:00Z"/>
                <w:rFonts w:cs="Arial"/>
                <w:sz w:val="16"/>
                <w:szCs w:val="16"/>
              </w:rPr>
            </w:pPr>
            <w:ins w:id="444" w:author="OM" w:date="2016-11-07T17:19:00Z">
              <w:r w:rsidRPr="003D01BB">
                <w:rPr>
                  <w:rFonts w:cs="Arial"/>
                  <w:sz w:val="16"/>
                  <w:szCs w:val="16"/>
                </w:rPr>
                <w:t>0.3</w:t>
              </w:r>
            </w:ins>
          </w:p>
        </w:tc>
        <w:tc>
          <w:tcPr>
            <w:tcW w:w="854" w:type="dxa"/>
            <w:tcBorders>
              <w:top w:val="single" w:sz="4" w:space="0" w:color="auto"/>
              <w:left w:val="nil"/>
              <w:right w:val="single" w:sz="4" w:space="0" w:color="auto"/>
            </w:tcBorders>
            <w:shd w:val="clear" w:color="auto" w:fill="auto"/>
            <w:noWrap/>
            <w:vAlign w:val="center"/>
          </w:tcPr>
          <w:p w:rsidR="00437992" w:rsidRPr="003D01BB" w:rsidRDefault="00437992" w:rsidP="003B206A">
            <w:pPr>
              <w:pStyle w:val="TAC"/>
              <w:rPr>
                <w:ins w:id="445" w:author="OM" w:date="2016-11-07T16:56:00Z"/>
                <w:rFonts w:cs="Arial"/>
                <w:sz w:val="16"/>
                <w:szCs w:val="16"/>
                <w:lang w:eastAsia="ja-JP"/>
              </w:rPr>
            </w:pPr>
            <w:ins w:id="446" w:author="OM" w:date="2016-11-07T17:20:00Z">
              <w:r>
                <w:rPr>
                  <w:rFonts w:cs="Arial" w:hint="eastAsia"/>
                  <w:sz w:val="16"/>
                  <w:szCs w:val="16"/>
                  <w:lang w:eastAsia="ja-JP"/>
                </w:rPr>
                <w:t>4</w:t>
              </w:r>
            </w:ins>
          </w:p>
        </w:tc>
      </w:tr>
      <w:tr w:rsidR="005D200A" w:rsidRPr="00315BC9" w:rsidTr="00FC3438">
        <w:trPr>
          <w:trHeight w:val="450"/>
          <w:jc w:val="center"/>
          <w:ins w:id="447" w:author="OM" w:date="2016-11-07T16:56:00Z"/>
        </w:trPr>
        <w:tc>
          <w:tcPr>
            <w:tcW w:w="1488" w:type="dxa"/>
            <w:vMerge w:val="restart"/>
            <w:tcBorders>
              <w:top w:val="single" w:sz="4" w:space="0" w:color="auto"/>
              <w:left w:val="single" w:sz="4" w:space="0" w:color="auto"/>
              <w:right w:val="single" w:sz="4" w:space="0" w:color="auto"/>
            </w:tcBorders>
            <w:shd w:val="clear" w:color="auto" w:fill="auto"/>
          </w:tcPr>
          <w:p w:rsidR="005D200A" w:rsidRPr="00BE65F9" w:rsidRDefault="005D200A" w:rsidP="00FC3438">
            <w:pPr>
              <w:pStyle w:val="TAC"/>
              <w:rPr>
                <w:ins w:id="448" w:author="OM" w:date="2016-11-07T16:56:00Z"/>
                <w:rFonts w:cs="Arial"/>
                <w:lang w:val="en-US" w:eastAsia="ko-KR"/>
              </w:rPr>
            </w:pPr>
            <w:ins w:id="449" w:author="OM" w:date="2016-11-07T16:58:00Z">
              <w:r w:rsidRPr="00BE65F9">
                <w:rPr>
                  <w:rFonts w:cs="Arial"/>
                  <w:lang w:val="en-US" w:eastAsia="ko-KR"/>
                </w:rPr>
                <w:t>CA_4</w:t>
              </w:r>
              <w:r w:rsidRPr="00BE65F9">
                <w:rPr>
                  <w:rFonts w:cs="Arial" w:hint="eastAsia"/>
                  <w:lang w:val="en-US" w:eastAsia="ja-JP"/>
                </w:rPr>
                <w:t>6</w:t>
              </w:r>
              <w:r w:rsidRPr="00BE65F9">
                <w:rPr>
                  <w:rFonts w:cs="Arial"/>
                  <w:lang w:val="en-US" w:eastAsia="ko-KR"/>
                </w:rPr>
                <w:t>A-</w:t>
              </w:r>
              <w:r w:rsidRPr="00BE65F9">
                <w:rPr>
                  <w:rFonts w:cs="Arial" w:hint="eastAsia"/>
                  <w:lang w:val="en-US" w:eastAsia="ja-JP"/>
                </w:rPr>
                <w:t>66</w:t>
              </w:r>
              <w:r w:rsidRPr="00BE65F9">
                <w:rPr>
                  <w:rFonts w:cs="Arial"/>
                  <w:lang w:val="en-US" w:eastAsia="ko-KR"/>
                </w:rPr>
                <w:t>A</w:t>
              </w:r>
            </w:ins>
          </w:p>
        </w:tc>
        <w:tc>
          <w:tcPr>
            <w:tcW w:w="2599" w:type="dxa"/>
            <w:tcBorders>
              <w:top w:val="single" w:sz="4" w:space="0" w:color="auto"/>
              <w:left w:val="nil"/>
              <w:right w:val="single" w:sz="4" w:space="0" w:color="auto"/>
            </w:tcBorders>
            <w:shd w:val="clear" w:color="auto" w:fill="auto"/>
            <w:vAlign w:val="bottom"/>
          </w:tcPr>
          <w:p w:rsidR="005D200A" w:rsidRPr="003D01BB" w:rsidRDefault="005D200A" w:rsidP="003B206A">
            <w:pPr>
              <w:pStyle w:val="TAL"/>
              <w:rPr>
                <w:ins w:id="450" w:author="OM" w:date="2016-11-07T16:56:00Z"/>
                <w:rFonts w:cs="Arial"/>
                <w:sz w:val="16"/>
                <w:szCs w:val="16"/>
                <w:lang w:eastAsia="en-US"/>
              </w:rPr>
            </w:pPr>
            <w:ins w:id="451" w:author="OM" w:date="2016-11-07T17:22:00Z">
              <w:r w:rsidRPr="003D01BB">
                <w:rPr>
                  <w:rFonts w:cs="Arial"/>
                  <w:sz w:val="16"/>
                  <w:szCs w:val="16"/>
                  <w:lang w:eastAsia="en-US"/>
                </w:rPr>
                <w:t xml:space="preserve">E-UTRA Band 2, 4, 5, </w:t>
              </w:r>
              <w:r w:rsidRPr="003D01BB">
                <w:rPr>
                  <w:rFonts w:cs="Arial" w:hint="eastAsia"/>
                  <w:sz w:val="16"/>
                  <w:szCs w:val="16"/>
                  <w:lang w:eastAsia="en-US"/>
                </w:rPr>
                <w:t xml:space="preserve">7, </w:t>
              </w:r>
              <w:r w:rsidRPr="003D01BB">
                <w:rPr>
                  <w:rFonts w:cs="Arial"/>
                  <w:sz w:val="16"/>
                  <w:szCs w:val="16"/>
                  <w:lang w:eastAsia="en-US"/>
                </w:rPr>
                <w:t xml:space="preserve">10, 12, 13, 14, 17, 24, 25, 26, 27, </w:t>
              </w:r>
              <w:r w:rsidRPr="003D01BB">
                <w:rPr>
                  <w:rFonts w:cs="Arial" w:hint="eastAsia"/>
                  <w:sz w:val="16"/>
                  <w:szCs w:val="16"/>
                  <w:lang w:eastAsia="en-US"/>
                </w:rPr>
                <w:t xml:space="preserve">28, </w:t>
              </w:r>
              <w:r w:rsidRPr="003D01BB">
                <w:rPr>
                  <w:rFonts w:cs="Arial"/>
                  <w:sz w:val="16"/>
                  <w:szCs w:val="16"/>
                  <w:lang w:eastAsia="en-US"/>
                </w:rPr>
                <w:t>29, 30, 38, 41, 43, 66, 70</w:t>
              </w:r>
            </w:ins>
          </w:p>
        </w:tc>
        <w:tc>
          <w:tcPr>
            <w:tcW w:w="866" w:type="dxa"/>
            <w:gridSpan w:val="2"/>
            <w:tcBorders>
              <w:top w:val="single" w:sz="4" w:space="0" w:color="auto"/>
              <w:left w:val="nil"/>
              <w:right w:val="single" w:sz="4" w:space="0" w:color="auto"/>
            </w:tcBorders>
            <w:shd w:val="clear" w:color="auto" w:fill="auto"/>
            <w:vAlign w:val="center"/>
          </w:tcPr>
          <w:p w:rsidR="005D200A" w:rsidRPr="003D01BB" w:rsidRDefault="005D200A" w:rsidP="003B206A">
            <w:pPr>
              <w:pStyle w:val="TAR"/>
              <w:rPr>
                <w:ins w:id="452" w:author="OM" w:date="2016-11-07T16:56:00Z"/>
                <w:rFonts w:cs="Arial"/>
                <w:sz w:val="16"/>
                <w:szCs w:val="16"/>
              </w:rPr>
            </w:pPr>
            <w:proofErr w:type="spellStart"/>
            <w:ins w:id="453" w:author="OM" w:date="2016-11-07T17:22: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single" w:sz="4" w:space="0" w:color="auto"/>
              <w:left w:val="nil"/>
              <w:right w:val="single" w:sz="4" w:space="0" w:color="auto"/>
            </w:tcBorders>
            <w:shd w:val="clear" w:color="auto" w:fill="auto"/>
            <w:vAlign w:val="center"/>
          </w:tcPr>
          <w:p w:rsidR="005D200A" w:rsidRPr="003D01BB" w:rsidRDefault="005D200A" w:rsidP="003B206A">
            <w:pPr>
              <w:pStyle w:val="TAC"/>
              <w:rPr>
                <w:ins w:id="454" w:author="OM" w:date="2016-11-07T16:56:00Z"/>
                <w:rFonts w:cs="Arial"/>
                <w:sz w:val="16"/>
                <w:szCs w:val="16"/>
              </w:rPr>
            </w:pPr>
            <w:ins w:id="455" w:author="OM" w:date="2016-11-07T17:22: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5D200A" w:rsidRPr="003D01BB" w:rsidRDefault="005D200A" w:rsidP="003B206A">
            <w:pPr>
              <w:pStyle w:val="TAL"/>
              <w:rPr>
                <w:ins w:id="456" w:author="OM" w:date="2016-11-07T16:56:00Z"/>
                <w:rFonts w:cs="Arial"/>
                <w:sz w:val="16"/>
                <w:szCs w:val="16"/>
                <w:lang w:eastAsia="en-US"/>
              </w:rPr>
            </w:pPr>
            <w:proofErr w:type="spellStart"/>
            <w:ins w:id="457" w:author="OM" w:date="2016-11-07T17:22: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single" w:sz="4" w:space="0" w:color="auto"/>
              <w:left w:val="nil"/>
              <w:right w:val="single" w:sz="4" w:space="0" w:color="auto"/>
            </w:tcBorders>
            <w:shd w:val="clear" w:color="auto" w:fill="auto"/>
            <w:vAlign w:val="center"/>
          </w:tcPr>
          <w:p w:rsidR="005D200A" w:rsidRPr="003D01BB" w:rsidRDefault="005D200A" w:rsidP="003B206A">
            <w:pPr>
              <w:pStyle w:val="TAC"/>
              <w:rPr>
                <w:ins w:id="458" w:author="OM" w:date="2016-11-07T16:56:00Z"/>
                <w:rFonts w:cs="Arial"/>
                <w:sz w:val="16"/>
                <w:szCs w:val="16"/>
              </w:rPr>
            </w:pPr>
            <w:ins w:id="459" w:author="OM" w:date="2016-11-07T17:22:00Z">
              <w:r w:rsidRPr="003D01BB">
                <w:rPr>
                  <w:rFonts w:cs="Arial"/>
                  <w:sz w:val="16"/>
                  <w:szCs w:val="16"/>
                </w:rPr>
                <w:t>-50</w:t>
              </w:r>
            </w:ins>
          </w:p>
        </w:tc>
        <w:tc>
          <w:tcPr>
            <w:tcW w:w="926" w:type="dxa"/>
            <w:tcBorders>
              <w:top w:val="single" w:sz="4" w:space="0" w:color="auto"/>
              <w:left w:val="nil"/>
              <w:right w:val="single" w:sz="4" w:space="0" w:color="auto"/>
            </w:tcBorders>
            <w:shd w:val="clear" w:color="auto" w:fill="auto"/>
            <w:noWrap/>
            <w:vAlign w:val="center"/>
          </w:tcPr>
          <w:p w:rsidR="005D200A" w:rsidRPr="003D01BB" w:rsidRDefault="005D200A" w:rsidP="003B206A">
            <w:pPr>
              <w:pStyle w:val="TAC"/>
              <w:rPr>
                <w:ins w:id="460" w:author="OM" w:date="2016-11-07T16:56:00Z"/>
                <w:rFonts w:cs="Arial"/>
                <w:sz w:val="16"/>
                <w:szCs w:val="16"/>
              </w:rPr>
            </w:pPr>
            <w:ins w:id="461" w:author="OM" w:date="2016-11-07T17:22:00Z">
              <w:r w:rsidRPr="003D01BB">
                <w:rPr>
                  <w:rFonts w:cs="Arial"/>
                  <w:sz w:val="16"/>
                  <w:szCs w:val="16"/>
                </w:rPr>
                <w:t>1</w:t>
              </w:r>
            </w:ins>
          </w:p>
        </w:tc>
        <w:tc>
          <w:tcPr>
            <w:tcW w:w="854" w:type="dxa"/>
            <w:tcBorders>
              <w:top w:val="single" w:sz="4" w:space="0" w:color="auto"/>
              <w:left w:val="nil"/>
              <w:right w:val="single" w:sz="4" w:space="0" w:color="auto"/>
            </w:tcBorders>
            <w:shd w:val="clear" w:color="auto" w:fill="auto"/>
            <w:noWrap/>
            <w:vAlign w:val="center"/>
          </w:tcPr>
          <w:p w:rsidR="005D200A" w:rsidRPr="003D01BB" w:rsidRDefault="005D200A" w:rsidP="003B206A">
            <w:pPr>
              <w:pStyle w:val="TAC"/>
              <w:rPr>
                <w:ins w:id="462" w:author="OM" w:date="2016-11-07T16:56:00Z"/>
                <w:rFonts w:cs="Arial"/>
                <w:sz w:val="16"/>
                <w:szCs w:val="16"/>
                <w:lang w:eastAsia="ko-KR"/>
              </w:rPr>
            </w:pPr>
          </w:p>
        </w:tc>
      </w:tr>
      <w:tr w:rsidR="005D200A" w:rsidRPr="00315BC9" w:rsidTr="00FC3438">
        <w:trPr>
          <w:trHeight w:val="209"/>
          <w:jc w:val="center"/>
          <w:ins w:id="463" w:author="OM" w:date="2016-11-07T16:56:00Z"/>
        </w:trPr>
        <w:tc>
          <w:tcPr>
            <w:tcW w:w="1488" w:type="dxa"/>
            <w:vMerge/>
            <w:tcBorders>
              <w:top w:val="single" w:sz="4" w:space="0" w:color="auto"/>
              <w:left w:val="single" w:sz="4" w:space="0" w:color="auto"/>
              <w:right w:val="single" w:sz="4" w:space="0" w:color="auto"/>
            </w:tcBorders>
            <w:shd w:val="clear" w:color="auto" w:fill="auto"/>
          </w:tcPr>
          <w:p w:rsidR="005D200A" w:rsidRPr="003D01BB" w:rsidRDefault="005D200A" w:rsidP="003B206A">
            <w:pPr>
              <w:pStyle w:val="TAC"/>
              <w:rPr>
                <w:ins w:id="464" w:author="OM" w:date="2016-11-07T16:56:00Z"/>
                <w:rFonts w:cs="Arial"/>
                <w:lang w:val="en-US" w:eastAsia="ko-KR"/>
              </w:rPr>
            </w:pPr>
          </w:p>
        </w:tc>
        <w:tc>
          <w:tcPr>
            <w:tcW w:w="2599" w:type="dxa"/>
            <w:tcBorders>
              <w:top w:val="single" w:sz="4" w:space="0" w:color="auto"/>
              <w:left w:val="nil"/>
              <w:right w:val="single" w:sz="4" w:space="0" w:color="auto"/>
            </w:tcBorders>
            <w:shd w:val="clear" w:color="auto" w:fill="auto"/>
            <w:vAlign w:val="bottom"/>
          </w:tcPr>
          <w:p w:rsidR="005D200A" w:rsidRPr="003D01BB" w:rsidRDefault="005D200A" w:rsidP="003B206A">
            <w:pPr>
              <w:pStyle w:val="TAL"/>
              <w:rPr>
                <w:ins w:id="465" w:author="OM" w:date="2016-11-07T16:56:00Z"/>
                <w:rFonts w:cs="Arial"/>
                <w:sz w:val="16"/>
                <w:szCs w:val="16"/>
                <w:lang w:eastAsia="en-US"/>
              </w:rPr>
            </w:pPr>
            <w:ins w:id="466" w:author="OM" w:date="2016-11-07T17:22:00Z">
              <w:r w:rsidRPr="003D01BB">
                <w:rPr>
                  <w:rFonts w:cs="Arial"/>
                  <w:sz w:val="16"/>
                  <w:szCs w:val="16"/>
                  <w:lang w:eastAsia="en-US"/>
                </w:rPr>
                <w:t>E-UTRA Band 42</w:t>
              </w:r>
            </w:ins>
          </w:p>
        </w:tc>
        <w:tc>
          <w:tcPr>
            <w:tcW w:w="866" w:type="dxa"/>
            <w:gridSpan w:val="2"/>
            <w:tcBorders>
              <w:top w:val="single" w:sz="4" w:space="0" w:color="auto"/>
              <w:left w:val="nil"/>
              <w:right w:val="single" w:sz="4" w:space="0" w:color="auto"/>
            </w:tcBorders>
            <w:shd w:val="clear" w:color="auto" w:fill="auto"/>
            <w:vAlign w:val="center"/>
          </w:tcPr>
          <w:p w:rsidR="005D200A" w:rsidRPr="003D01BB" w:rsidRDefault="005D200A" w:rsidP="003B206A">
            <w:pPr>
              <w:pStyle w:val="TAR"/>
              <w:rPr>
                <w:ins w:id="467" w:author="OM" w:date="2016-11-07T16:56:00Z"/>
                <w:rFonts w:cs="Arial"/>
                <w:sz w:val="16"/>
                <w:szCs w:val="16"/>
              </w:rPr>
            </w:pPr>
            <w:proofErr w:type="spellStart"/>
            <w:ins w:id="468" w:author="OM" w:date="2016-11-07T17:22:00Z">
              <w:r w:rsidRPr="003D01BB">
                <w:rPr>
                  <w:rFonts w:cs="Arial"/>
                  <w:sz w:val="16"/>
                  <w:szCs w:val="16"/>
                </w:rPr>
                <w:t>F</w:t>
              </w:r>
              <w:r w:rsidRPr="003D01BB">
                <w:rPr>
                  <w:rFonts w:cs="Arial"/>
                  <w:sz w:val="16"/>
                  <w:szCs w:val="16"/>
                  <w:vertAlign w:val="subscript"/>
                </w:rPr>
                <w:t>DL_low</w:t>
              </w:r>
              <w:proofErr w:type="spellEnd"/>
              <w:r w:rsidRPr="003D01BB">
                <w:rPr>
                  <w:rFonts w:cs="Arial"/>
                  <w:sz w:val="16"/>
                  <w:szCs w:val="16"/>
                </w:rPr>
                <w:t xml:space="preserve"> </w:t>
              </w:r>
            </w:ins>
          </w:p>
        </w:tc>
        <w:tc>
          <w:tcPr>
            <w:tcW w:w="283" w:type="dxa"/>
            <w:tcBorders>
              <w:top w:val="single" w:sz="4" w:space="0" w:color="auto"/>
              <w:left w:val="nil"/>
              <w:right w:val="single" w:sz="4" w:space="0" w:color="auto"/>
            </w:tcBorders>
            <w:shd w:val="clear" w:color="auto" w:fill="auto"/>
            <w:vAlign w:val="center"/>
          </w:tcPr>
          <w:p w:rsidR="005D200A" w:rsidRPr="003D01BB" w:rsidRDefault="005D200A" w:rsidP="003B206A">
            <w:pPr>
              <w:pStyle w:val="TAC"/>
              <w:rPr>
                <w:ins w:id="469" w:author="OM" w:date="2016-11-07T16:56:00Z"/>
                <w:rFonts w:cs="Arial"/>
                <w:sz w:val="16"/>
                <w:szCs w:val="16"/>
              </w:rPr>
            </w:pPr>
            <w:ins w:id="470" w:author="OM" w:date="2016-11-07T17:22: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5D200A" w:rsidRPr="003D01BB" w:rsidRDefault="005D200A" w:rsidP="003B206A">
            <w:pPr>
              <w:pStyle w:val="TAL"/>
              <w:rPr>
                <w:ins w:id="471" w:author="OM" w:date="2016-11-07T16:56:00Z"/>
                <w:rFonts w:cs="Arial"/>
                <w:sz w:val="16"/>
                <w:szCs w:val="16"/>
                <w:lang w:eastAsia="en-US"/>
              </w:rPr>
            </w:pPr>
            <w:proofErr w:type="spellStart"/>
            <w:ins w:id="472" w:author="OM" w:date="2016-11-07T17:22:00Z">
              <w:r w:rsidRPr="003D01BB">
                <w:rPr>
                  <w:rFonts w:cs="Arial"/>
                  <w:sz w:val="16"/>
                  <w:szCs w:val="16"/>
                  <w:lang w:eastAsia="en-US"/>
                </w:rPr>
                <w:t>F</w:t>
              </w:r>
              <w:r w:rsidRPr="003D01BB">
                <w:rPr>
                  <w:rFonts w:cs="Arial"/>
                  <w:sz w:val="16"/>
                  <w:szCs w:val="16"/>
                  <w:vertAlign w:val="subscript"/>
                  <w:lang w:eastAsia="en-US"/>
                </w:rPr>
                <w:t>DL_high</w:t>
              </w:r>
            </w:ins>
            <w:proofErr w:type="spellEnd"/>
          </w:p>
        </w:tc>
        <w:tc>
          <w:tcPr>
            <w:tcW w:w="1065" w:type="dxa"/>
            <w:tcBorders>
              <w:top w:val="single" w:sz="4" w:space="0" w:color="auto"/>
              <w:left w:val="nil"/>
              <w:right w:val="single" w:sz="4" w:space="0" w:color="auto"/>
            </w:tcBorders>
            <w:shd w:val="clear" w:color="auto" w:fill="auto"/>
            <w:vAlign w:val="center"/>
          </w:tcPr>
          <w:p w:rsidR="005D200A" w:rsidRPr="003D01BB" w:rsidRDefault="005D200A" w:rsidP="003B206A">
            <w:pPr>
              <w:pStyle w:val="TAC"/>
              <w:rPr>
                <w:ins w:id="473" w:author="OM" w:date="2016-11-07T16:56:00Z"/>
                <w:rFonts w:cs="Arial"/>
                <w:sz w:val="16"/>
                <w:szCs w:val="16"/>
              </w:rPr>
            </w:pPr>
            <w:ins w:id="474" w:author="OM" w:date="2016-11-07T17:22:00Z">
              <w:r w:rsidRPr="003D01BB">
                <w:rPr>
                  <w:rFonts w:cs="Arial"/>
                  <w:sz w:val="16"/>
                  <w:szCs w:val="16"/>
                </w:rPr>
                <w:t>-50</w:t>
              </w:r>
            </w:ins>
          </w:p>
        </w:tc>
        <w:tc>
          <w:tcPr>
            <w:tcW w:w="926" w:type="dxa"/>
            <w:tcBorders>
              <w:top w:val="single" w:sz="4" w:space="0" w:color="auto"/>
              <w:left w:val="nil"/>
              <w:right w:val="single" w:sz="4" w:space="0" w:color="auto"/>
            </w:tcBorders>
            <w:shd w:val="clear" w:color="auto" w:fill="auto"/>
            <w:noWrap/>
            <w:vAlign w:val="center"/>
          </w:tcPr>
          <w:p w:rsidR="005D200A" w:rsidRPr="003D01BB" w:rsidRDefault="005D200A" w:rsidP="003B206A">
            <w:pPr>
              <w:pStyle w:val="TAC"/>
              <w:rPr>
                <w:ins w:id="475" w:author="OM" w:date="2016-11-07T16:56:00Z"/>
                <w:rFonts w:cs="Arial"/>
                <w:sz w:val="16"/>
                <w:szCs w:val="16"/>
              </w:rPr>
            </w:pPr>
            <w:ins w:id="476" w:author="OM" w:date="2016-11-07T17:22:00Z">
              <w:r w:rsidRPr="003D01BB">
                <w:rPr>
                  <w:rFonts w:cs="Arial"/>
                  <w:sz w:val="16"/>
                  <w:szCs w:val="16"/>
                </w:rPr>
                <w:t>1</w:t>
              </w:r>
            </w:ins>
          </w:p>
        </w:tc>
        <w:tc>
          <w:tcPr>
            <w:tcW w:w="854" w:type="dxa"/>
            <w:tcBorders>
              <w:top w:val="single" w:sz="4" w:space="0" w:color="auto"/>
              <w:left w:val="nil"/>
              <w:right w:val="single" w:sz="4" w:space="0" w:color="auto"/>
            </w:tcBorders>
            <w:shd w:val="clear" w:color="auto" w:fill="auto"/>
            <w:noWrap/>
            <w:vAlign w:val="center"/>
          </w:tcPr>
          <w:p w:rsidR="005D200A" w:rsidRPr="003D01BB" w:rsidRDefault="005D200A" w:rsidP="003B206A">
            <w:pPr>
              <w:pStyle w:val="TAC"/>
              <w:rPr>
                <w:ins w:id="477" w:author="OM" w:date="2016-11-07T16:56:00Z"/>
                <w:rFonts w:cs="Arial"/>
                <w:sz w:val="16"/>
                <w:szCs w:val="16"/>
                <w:lang w:eastAsia="ko-KR"/>
              </w:rPr>
            </w:pPr>
            <w:ins w:id="478" w:author="OM" w:date="2016-11-07T17:22:00Z">
              <w:r w:rsidRPr="003D01BB">
                <w:rPr>
                  <w:rFonts w:cs="Arial"/>
                  <w:sz w:val="16"/>
                  <w:szCs w:val="16"/>
                </w:rPr>
                <w:t>2</w:t>
              </w:r>
            </w:ins>
          </w:p>
        </w:tc>
      </w:tr>
      <w:tr w:rsidR="005D200A" w:rsidRPr="0032110F" w:rsidTr="00FC3438">
        <w:trPr>
          <w:trHeight w:val="131"/>
          <w:jc w:val="center"/>
          <w:ins w:id="479" w:author="OM" w:date="2016-11-07T16:46:00Z"/>
        </w:trPr>
        <w:tc>
          <w:tcPr>
            <w:tcW w:w="8931" w:type="dxa"/>
            <w:gridSpan w:val="9"/>
            <w:tcBorders>
              <w:top w:val="single" w:sz="4" w:space="0" w:color="auto"/>
              <w:left w:val="single" w:sz="4" w:space="0" w:color="auto"/>
              <w:bottom w:val="single" w:sz="4" w:space="0" w:color="auto"/>
              <w:right w:val="single" w:sz="4" w:space="0" w:color="auto"/>
            </w:tcBorders>
            <w:shd w:val="clear" w:color="auto" w:fill="auto"/>
          </w:tcPr>
          <w:p w:rsidR="005D200A" w:rsidRPr="003D01BB" w:rsidRDefault="005D200A" w:rsidP="003B206A">
            <w:pPr>
              <w:pStyle w:val="TAN"/>
              <w:rPr>
                <w:ins w:id="480" w:author="OM" w:date="2016-11-07T16:46:00Z"/>
                <w:rFonts w:cs="Arial"/>
              </w:rPr>
            </w:pPr>
            <w:ins w:id="481" w:author="OM" w:date="2016-11-07T16:46:00Z">
              <w:r w:rsidRPr="003D01BB">
                <w:rPr>
                  <w:rFonts w:cs="Arial"/>
                </w:rPr>
                <w:t>NOTE 1:</w:t>
              </w:r>
              <w:r w:rsidRPr="003D01BB">
                <w:rPr>
                  <w:rFonts w:cs="Arial"/>
                </w:rPr>
                <w:tab/>
              </w:r>
              <w:proofErr w:type="spellStart"/>
              <w:r w:rsidRPr="003D01BB">
                <w:rPr>
                  <w:rFonts w:cs="Arial"/>
                </w:rPr>
                <w:t>F</w:t>
              </w:r>
              <w:r w:rsidRPr="003D01BB">
                <w:rPr>
                  <w:rFonts w:cs="Arial"/>
                  <w:vertAlign w:val="subscript"/>
                </w:rPr>
                <w:t>DL_low</w:t>
              </w:r>
              <w:proofErr w:type="spellEnd"/>
              <w:r w:rsidRPr="003D01BB">
                <w:rPr>
                  <w:rFonts w:cs="Arial"/>
                </w:rPr>
                <w:t xml:space="preserve"> and </w:t>
              </w:r>
              <w:proofErr w:type="spellStart"/>
              <w:r w:rsidRPr="003D01BB">
                <w:rPr>
                  <w:rFonts w:cs="Arial"/>
                </w:rPr>
                <w:t>F</w:t>
              </w:r>
              <w:r w:rsidRPr="003D01BB">
                <w:rPr>
                  <w:rFonts w:cs="Arial"/>
                  <w:vertAlign w:val="subscript"/>
                </w:rPr>
                <w:t>DL_high</w:t>
              </w:r>
              <w:proofErr w:type="spellEnd"/>
              <w:r w:rsidRPr="003D01BB">
                <w:rPr>
                  <w:rFonts w:cs="Arial"/>
                </w:rPr>
                <w:t xml:space="preserve"> refer to each E-UTRA frequency band specified in Table 5.5-1</w:t>
              </w:r>
            </w:ins>
          </w:p>
          <w:p w:rsidR="005D200A" w:rsidRPr="003D01BB" w:rsidRDefault="005D200A" w:rsidP="003B206A">
            <w:pPr>
              <w:pStyle w:val="TAN"/>
              <w:rPr>
                <w:ins w:id="482" w:author="OM" w:date="2016-11-07T16:46:00Z"/>
                <w:rFonts w:cs="Arial"/>
              </w:rPr>
            </w:pPr>
            <w:ins w:id="483" w:author="OM" w:date="2016-11-07T16:46:00Z">
              <w:r w:rsidRPr="003D01BB">
                <w:rPr>
                  <w:rFonts w:cs="Arial"/>
                </w:rPr>
                <w:t>NOTE 2:</w:t>
              </w:r>
              <w:r w:rsidRPr="003D01BB">
                <w:rPr>
                  <w:rFonts w:cs="Arial"/>
                  <w:vertAlign w:val="superscript"/>
                </w:rPr>
                <w:tab/>
              </w:r>
              <w:r w:rsidRPr="003D01BB">
                <w:rPr>
                  <w:rFonts w:cs="Arial"/>
                </w:rPr>
                <w:t>As exceptions, measurements with a level up to the applicable requirements defined in Table 6.6.3.1-2 are permitted for each assigned E-UTRA carrier used in the measurement due to 2</w:t>
              </w:r>
              <w:r w:rsidRPr="003D01BB">
                <w:rPr>
                  <w:rFonts w:cs="Arial"/>
                  <w:vertAlign w:val="superscript"/>
                </w:rPr>
                <w:t>nd</w:t>
              </w:r>
              <w:r w:rsidRPr="003D01BB">
                <w:rPr>
                  <w:rFonts w:cs="Arial"/>
                </w:rPr>
                <w:t>, 3</w:t>
              </w:r>
              <w:r w:rsidRPr="003D01BB">
                <w:rPr>
                  <w:rFonts w:cs="Arial"/>
                  <w:vertAlign w:val="superscript"/>
                </w:rPr>
                <w:t>rd</w:t>
              </w:r>
              <w:r w:rsidRPr="003D01BB">
                <w:rPr>
                  <w:rFonts w:cs="Arial"/>
                </w:rPr>
                <w:t>, 4</w:t>
              </w:r>
              <w:r w:rsidRPr="003D01BB">
                <w:rPr>
                  <w:rFonts w:cs="Arial"/>
                  <w:vertAlign w:val="superscript"/>
                </w:rPr>
                <w:t>th</w:t>
              </w:r>
              <w:r w:rsidRPr="003D01BB">
                <w:rPr>
                  <w:rFonts w:cs="Arial"/>
                </w:rPr>
                <w:t xml:space="preserve"> [or 5</w:t>
              </w:r>
              <w:r w:rsidRPr="003D01BB">
                <w:rPr>
                  <w:rFonts w:cs="Arial"/>
                  <w:vertAlign w:val="superscript"/>
                </w:rPr>
                <w:t>th</w:t>
              </w:r>
              <w:r w:rsidRPr="003D01BB">
                <w:rPr>
                  <w:rFonts w:cs="Arial"/>
                </w:rPr>
                <w:t xml:space="preserve">] harmonic spurious emissions. </w:t>
              </w:r>
              <w:r w:rsidRPr="003D01BB">
                <w:rPr>
                  <w:rFonts w:cs="Arial" w:hint="eastAsia"/>
                  <w:lang w:eastAsia="ja-JP"/>
                </w:rPr>
                <w:t>In case the exceptions are allowed</w:t>
              </w:r>
              <w:r w:rsidRPr="003D01BB">
                <w:rPr>
                  <w:rFonts w:cs="Arial"/>
                </w:rPr>
                <w:t xml:space="preserve"> </w:t>
              </w:r>
              <w:r w:rsidRPr="003D01BB">
                <w:rPr>
                  <w:rFonts w:cs="Arial"/>
                  <w:lang w:eastAsia="ja-JP"/>
                </w:rPr>
                <w:t xml:space="preserve">due to spreading of the harmonic emission the exception is also allowed for the first 1 MHz </w:t>
              </w:r>
              <w:r w:rsidRPr="003D01BB">
                <w:rPr>
                  <w:rFonts w:cs="Arial" w:hint="eastAsia"/>
                  <w:lang w:eastAsia="ja-JP"/>
                </w:rPr>
                <w:t>f</w:t>
              </w:r>
              <w:r w:rsidRPr="003D01BB">
                <w:rPr>
                  <w:rFonts w:cs="Arial"/>
                  <w:lang w:eastAsia="ja-JP"/>
                </w:rPr>
                <w:t>requency range immediately outside the harmonic emission on both sides of the harmonic emission. This results in an overall exception interval centred at the harmonic emission of (2MHz + N x L</w:t>
              </w:r>
              <w:r w:rsidRPr="003D01BB">
                <w:rPr>
                  <w:rFonts w:cs="Arial"/>
                  <w:vertAlign w:val="subscript"/>
                  <w:lang w:eastAsia="ja-JP"/>
                </w:rPr>
                <w:t>CRB</w:t>
              </w:r>
              <w:r w:rsidRPr="003D01BB">
                <w:rPr>
                  <w:rFonts w:cs="Arial"/>
                  <w:lang w:eastAsia="ja-JP"/>
                </w:rPr>
                <w:t xml:space="preserve"> x 180kHz), where N is 2, 3 or 4 for the 2</w:t>
              </w:r>
              <w:r w:rsidRPr="003D01BB">
                <w:rPr>
                  <w:rFonts w:cs="Arial"/>
                  <w:vertAlign w:val="superscript"/>
                  <w:lang w:eastAsia="ja-JP"/>
                </w:rPr>
                <w:t>nd</w:t>
              </w:r>
              <w:r w:rsidRPr="003D01BB">
                <w:rPr>
                  <w:rFonts w:cs="Arial"/>
                  <w:lang w:eastAsia="ja-JP"/>
                </w:rPr>
                <w:t>, 3</w:t>
              </w:r>
              <w:r w:rsidRPr="003D01BB">
                <w:rPr>
                  <w:rFonts w:cs="Arial"/>
                  <w:vertAlign w:val="superscript"/>
                  <w:lang w:eastAsia="ja-JP"/>
                </w:rPr>
                <w:t>rd</w:t>
              </w:r>
              <w:r w:rsidRPr="003D01BB">
                <w:rPr>
                  <w:rFonts w:cs="Arial"/>
                  <w:lang w:eastAsia="ja-JP"/>
                </w:rPr>
                <w:t xml:space="preserve"> or 4</w:t>
              </w:r>
              <w:r w:rsidRPr="003D01BB">
                <w:rPr>
                  <w:rFonts w:cs="Arial"/>
                  <w:vertAlign w:val="superscript"/>
                  <w:lang w:eastAsia="ja-JP"/>
                </w:rPr>
                <w:t>th</w:t>
              </w:r>
              <w:r w:rsidRPr="003D01BB">
                <w:rPr>
                  <w:rFonts w:cs="Arial"/>
                  <w:lang w:eastAsia="ja-JP"/>
                </w:rPr>
                <w:t xml:space="preserve"> harmonic respectively. The exception is allowed if the measurement bandwidth (MBW) totally or partially overlaps the overall exception interval.</w:t>
              </w:r>
            </w:ins>
          </w:p>
          <w:p w:rsidR="005D200A" w:rsidRPr="003D01BB" w:rsidRDefault="005D200A" w:rsidP="003B206A">
            <w:pPr>
              <w:pStyle w:val="TAN"/>
              <w:rPr>
                <w:ins w:id="484" w:author="OM" w:date="2016-11-07T16:46:00Z"/>
                <w:rFonts w:cs="Arial"/>
                <w:lang w:eastAsia="zh-CN"/>
              </w:rPr>
            </w:pPr>
            <w:ins w:id="485" w:author="OM" w:date="2016-11-07T16:46:00Z">
              <w:r w:rsidRPr="003D01BB">
                <w:rPr>
                  <w:rFonts w:cs="Arial"/>
                </w:rPr>
                <w:t>NOTE 3:</w:t>
              </w:r>
              <w:r w:rsidRPr="003D01BB">
                <w:rPr>
                  <w:rFonts w:cs="Arial"/>
                </w:rPr>
                <w:tab/>
                <w:t>The</w:t>
              </w:r>
              <w:r w:rsidRPr="003D01BB">
                <w:rPr>
                  <w:rFonts w:cs="Arial" w:hint="eastAsia"/>
                  <w:lang w:eastAsia="ko-KR"/>
                </w:rPr>
                <w:t>se</w:t>
              </w:r>
              <w:r w:rsidRPr="003D01BB">
                <w:rPr>
                  <w:rFonts w:cs="Arial"/>
                </w:rPr>
                <w:t xml:space="preserve"> requirement</w:t>
              </w:r>
              <w:r w:rsidRPr="003D01BB">
                <w:rPr>
                  <w:rFonts w:cs="Arial" w:hint="eastAsia"/>
                  <w:lang w:eastAsia="ko-KR"/>
                </w:rPr>
                <w:t>s</w:t>
              </w:r>
              <w:r w:rsidRPr="003D01BB">
                <w:rPr>
                  <w:rFonts w:cs="Arial"/>
                </w:rPr>
                <w:t xml:space="preserve"> also appl</w:t>
              </w:r>
              <w:r w:rsidRPr="003D01BB">
                <w:rPr>
                  <w:rFonts w:cs="Arial" w:hint="eastAsia"/>
                  <w:lang w:eastAsia="ko-KR"/>
                </w:rPr>
                <w:t>y</w:t>
              </w:r>
              <w:r w:rsidRPr="003D01BB">
                <w:rPr>
                  <w:rFonts w:cs="Arial"/>
                </w:rPr>
                <w:t xml:space="preserve"> for the frequency ranges that are less than F</w:t>
              </w:r>
              <w:r w:rsidRPr="003D01BB">
                <w:rPr>
                  <w:rFonts w:cs="Arial"/>
                  <w:vertAlign w:val="subscript"/>
                </w:rPr>
                <w:t xml:space="preserve">OOB </w:t>
              </w:r>
              <w:r w:rsidRPr="003D01BB">
                <w:rPr>
                  <w:rFonts w:cs="Arial"/>
                </w:rPr>
                <w:t>(MHz) in Table 6.6.3.1-1 and Table 6.6.3.1A-1 from the edge of the aggregated channel bandwidth.</w:t>
              </w:r>
            </w:ins>
          </w:p>
          <w:p w:rsidR="005D200A" w:rsidRPr="003D01BB" w:rsidRDefault="005D200A" w:rsidP="005D200A">
            <w:pPr>
              <w:pStyle w:val="TAN"/>
              <w:rPr>
                <w:ins w:id="486" w:author="OM" w:date="2016-11-07T16:46:00Z"/>
                <w:rFonts w:cs="Arial"/>
                <w:lang w:eastAsia="ja-JP"/>
              </w:rPr>
            </w:pPr>
            <w:ins w:id="487" w:author="OM" w:date="2016-11-07T16:46:00Z">
              <w:r w:rsidRPr="003D01BB">
                <w:rPr>
                  <w:rFonts w:cs="Arial"/>
                </w:rPr>
                <w:t xml:space="preserve">NOTE </w:t>
              </w:r>
              <w:r w:rsidRPr="003D01BB">
                <w:rPr>
                  <w:rFonts w:cs="Arial" w:hint="eastAsia"/>
                  <w:lang w:eastAsia="ko-KR"/>
                </w:rPr>
                <w:t>4</w:t>
              </w:r>
              <w:r w:rsidRPr="003D01BB">
                <w:rPr>
                  <w:rFonts w:cs="Arial"/>
                </w:rPr>
                <w:t>:</w:t>
              </w:r>
              <w:r w:rsidRPr="003D01BB">
                <w:rPr>
                  <w:rFonts w:cs="Arial"/>
                  <w:vertAlign w:val="superscript"/>
                </w:rPr>
                <w:tab/>
              </w:r>
              <w:r w:rsidRPr="003D01BB">
                <w:rPr>
                  <w:rFonts w:cs="Arial"/>
                </w:rPr>
                <w:t>Applicable when co-existence with PHS system operating in 1884.5 -1915.7MHz.</w:t>
              </w:r>
            </w:ins>
          </w:p>
          <w:p w:rsidR="005D200A" w:rsidRPr="003D01BB" w:rsidRDefault="005D200A" w:rsidP="005D200A">
            <w:pPr>
              <w:pStyle w:val="TAN"/>
              <w:rPr>
                <w:ins w:id="488" w:author="OM" w:date="2016-11-07T16:46:00Z"/>
                <w:rFonts w:cs="Arial"/>
                <w:lang w:eastAsia="ja-JP"/>
              </w:rPr>
            </w:pPr>
            <w:ins w:id="489" w:author="OM" w:date="2016-11-07T16:46:00Z">
              <w:r>
                <w:rPr>
                  <w:rFonts w:cs="Arial" w:hint="eastAsia"/>
                </w:rPr>
                <w:t>NOTE</w:t>
              </w:r>
            </w:ins>
            <w:ins w:id="490" w:author="OM" w:date="2016-11-07T17:27:00Z">
              <w:r>
                <w:rPr>
                  <w:rFonts w:cs="Arial" w:hint="eastAsia"/>
                  <w:lang w:eastAsia="ja-JP"/>
                </w:rPr>
                <w:t xml:space="preserve"> 5</w:t>
              </w:r>
            </w:ins>
            <w:ins w:id="491" w:author="OM" w:date="2016-11-07T16:46:00Z">
              <w:r w:rsidRPr="003D01BB">
                <w:rPr>
                  <w:rFonts w:cs="Arial" w:hint="eastAsia"/>
                </w:rPr>
                <w:t>:</w:t>
              </w:r>
              <w:r w:rsidRPr="003D01BB">
                <w:rPr>
                  <w:rFonts w:cs="Arial"/>
                </w:rPr>
                <w:tab/>
              </w:r>
              <w:r w:rsidRPr="003D01BB">
                <w:rPr>
                  <w:rFonts w:cs="Arial" w:hint="eastAsia"/>
                </w:rPr>
                <w:t xml:space="preserve">This requirement applies for </w:t>
              </w:r>
              <w:r w:rsidRPr="003D01BB">
                <w:rPr>
                  <w:rFonts w:cs="Arial"/>
                </w:rPr>
                <w:t xml:space="preserve">5, 10, 15 and 20 MHz E-UTRA channel bandwidth allocated within </w:t>
              </w:r>
              <w:r w:rsidRPr="003D01BB">
                <w:rPr>
                  <w:rFonts w:cs="Arial" w:hint="eastAsia"/>
                </w:rPr>
                <w:t>1744.9</w:t>
              </w:r>
              <w:r w:rsidRPr="003D01BB">
                <w:rPr>
                  <w:rFonts w:cs="Arial"/>
                </w:rPr>
                <w:t>MHz and 1784.9MHz</w:t>
              </w:r>
              <w:r w:rsidRPr="003D01BB">
                <w:rPr>
                  <w:rFonts w:cs="Arial" w:hint="eastAsia"/>
                </w:rPr>
                <w:t>.</w:t>
              </w:r>
            </w:ins>
          </w:p>
          <w:p w:rsidR="005D200A" w:rsidRPr="003D01BB" w:rsidRDefault="005D200A" w:rsidP="003B206A">
            <w:pPr>
              <w:pStyle w:val="TAN"/>
              <w:rPr>
                <w:ins w:id="492" w:author="OM" w:date="2016-11-07T16:46:00Z"/>
                <w:rFonts w:cs="Arial"/>
                <w:lang w:eastAsia="ko-KR"/>
              </w:rPr>
            </w:pPr>
            <w:ins w:id="493" w:author="OM" w:date="2016-11-07T16:46:00Z">
              <w:r>
                <w:rPr>
                  <w:rFonts w:cs="Arial" w:hint="eastAsia"/>
                  <w:lang w:eastAsia="ko-KR"/>
                </w:rPr>
                <w:t xml:space="preserve">NOTE </w:t>
              </w:r>
            </w:ins>
            <w:ins w:id="494" w:author="OM" w:date="2016-11-07T17:28:00Z">
              <w:r>
                <w:rPr>
                  <w:rFonts w:cs="Arial" w:hint="eastAsia"/>
                  <w:lang w:eastAsia="ja-JP"/>
                </w:rPr>
                <w:t>6</w:t>
              </w:r>
            </w:ins>
            <w:ins w:id="495" w:author="OM" w:date="2016-11-07T16:46:00Z">
              <w:r w:rsidRPr="003D01BB">
                <w:rPr>
                  <w:rFonts w:cs="Arial" w:hint="eastAsia"/>
                  <w:lang w:eastAsia="ko-KR"/>
                </w:rPr>
                <w:t>:</w:t>
              </w:r>
              <w:r w:rsidRPr="003D01BB">
                <w:rPr>
                  <w:rFonts w:cs="Arial"/>
                  <w:lang w:eastAsia="ko-KR"/>
                </w:rPr>
                <w:tab/>
              </w:r>
              <w:r w:rsidRPr="003D01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5D200A" w:rsidRPr="003D01BB" w:rsidRDefault="005D200A" w:rsidP="003B206A">
            <w:pPr>
              <w:pStyle w:val="TAN"/>
              <w:rPr>
                <w:ins w:id="496" w:author="OM" w:date="2016-11-07T16:46:00Z"/>
                <w:rFonts w:cs="Arial"/>
                <w:lang w:eastAsia="ko-KR"/>
              </w:rPr>
            </w:pPr>
            <w:ins w:id="497" w:author="OM" w:date="2016-11-07T16:46:00Z">
              <w:r>
                <w:rPr>
                  <w:rFonts w:cs="Arial" w:hint="eastAsia"/>
                  <w:lang w:eastAsia="ko-KR"/>
                </w:rPr>
                <w:t>NOTE</w:t>
              </w:r>
            </w:ins>
            <w:ins w:id="498" w:author="OM" w:date="2016-11-07T17:30:00Z">
              <w:r>
                <w:rPr>
                  <w:rFonts w:cs="Arial" w:hint="eastAsia"/>
                  <w:lang w:eastAsia="ja-JP"/>
                </w:rPr>
                <w:t xml:space="preserve"> 7</w:t>
              </w:r>
            </w:ins>
            <w:ins w:id="499" w:author="OM" w:date="2016-11-07T16:46:00Z">
              <w:r w:rsidRPr="003D01BB">
                <w:rPr>
                  <w:rFonts w:cs="Arial" w:hint="eastAsia"/>
                  <w:lang w:eastAsia="ko-KR"/>
                </w:rPr>
                <w:t>:</w:t>
              </w:r>
              <w:r w:rsidRPr="003D01BB">
                <w:rPr>
                  <w:rFonts w:cs="Arial"/>
                  <w:lang w:eastAsia="ko-KR"/>
                </w:rPr>
                <w:tab/>
              </w:r>
              <w:r w:rsidRPr="003D01BB">
                <w:rPr>
                  <w:rFonts w:cs="Arial"/>
                </w:rPr>
                <w:t>For these adjacent bands, the emission limit could imply risk of harmful interference to UE(s) operating in the protected operating band.</w:t>
              </w:r>
            </w:ins>
          </w:p>
          <w:p w:rsidR="005D200A" w:rsidRPr="003B206A" w:rsidRDefault="005D200A" w:rsidP="003B206A">
            <w:pPr>
              <w:pStyle w:val="TAN"/>
              <w:rPr>
                <w:ins w:id="500" w:author="OM" w:date="2016-11-07T16:46:00Z"/>
                <w:rFonts w:cs="Arial"/>
                <w:lang w:eastAsia="ko-KR"/>
              </w:rPr>
            </w:pPr>
            <w:ins w:id="501" w:author="OM" w:date="2016-11-07T16:46:00Z">
              <w:r w:rsidRPr="003D01BB">
                <w:rPr>
                  <w:rFonts w:cs="Arial"/>
                </w:rPr>
                <w:t>NOTE</w:t>
              </w:r>
              <w:r w:rsidRPr="003D01BB">
                <w:rPr>
                  <w:rFonts w:cs="Arial"/>
                  <w:vertAlign w:val="superscript"/>
                </w:rPr>
                <w:t xml:space="preserve"> </w:t>
              </w:r>
            </w:ins>
            <w:ins w:id="502" w:author="OM" w:date="2016-11-07T17:30:00Z">
              <w:r>
                <w:rPr>
                  <w:rFonts w:cs="Arial" w:hint="eastAsia"/>
                  <w:lang w:eastAsia="ja-JP"/>
                </w:rPr>
                <w:t>8</w:t>
              </w:r>
            </w:ins>
            <w:ins w:id="503" w:author="OM" w:date="2016-11-07T16:46:00Z">
              <w:r w:rsidRPr="003D01BB">
                <w:rPr>
                  <w:rFonts w:cs="Arial"/>
                </w:rPr>
                <w:t>:</w:t>
              </w:r>
              <w:r w:rsidRPr="003D01BB">
                <w:rPr>
                  <w:rFonts w:cs="Arial"/>
                  <w:vertAlign w:val="superscript"/>
                </w:rPr>
                <w:tab/>
              </w:r>
              <w:r w:rsidRPr="003D01BB">
                <w:rPr>
                  <w:rFonts w:cs="Arial"/>
                </w:rPr>
                <w:t xml:space="preserve">This requirement is applicable for any channel bandwidths within the range 2500 - 2570 MHz with </w:t>
              </w:r>
              <w:r w:rsidRPr="003D01BB">
                <w:rPr>
                  <w:rFonts w:cs="Arial"/>
                </w:rPr>
                <w:lastRenderedPageBreak/>
                <w:t>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5D200A" w:rsidRPr="003D01BB" w:rsidRDefault="005D200A" w:rsidP="005D200A">
            <w:pPr>
              <w:pStyle w:val="22"/>
              <w:keepNext/>
              <w:ind w:left="851" w:hanging="851"/>
              <w:rPr>
                <w:ins w:id="504" w:author="OM" w:date="2016-11-07T16:46:00Z"/>
                <w:rFonts w:cs="Arial"/>
                <w:lang w:eastAsia="ko-KR"/>
              </w:rPr>
            </w:pPr>
            <w:ins w:id="505" w:author="OM" w:date="2016-11-07T16:46:00Z">
              <w:r w:rsidRPr="003B206A">
                <w:rPr>
                  <w:rFonts w:ascii="Arial" w:hAnsi="Arial" w:cs="Arial"/>
                  <w:sz w:val="18"/>
                </w:rPr>
                <w:t xml:space="preserve">NOTE </w:t>
              </w:r>
            </w:ins>
            <w:ins w:id="506" w:author="OM" w:date="2016-11-07T17:30:00Z">
              <w:r w:rsidRPr="003B206A">
                <w:rPr>
                  <w:rFonts w:ascii="Arial" w:hAnsi="Arial" w:cs="Arial" w:hint="eastAsia"/>
                  <w:sz w:val="18"/>
                  <w:lang w:eastAsia="ja-JP"/>
                </w:rPr>
                <w:t>9</w:t>
              </w:r>
            </w:ins>
            <w:ins w:id="507" w:author="OM" w:date="2016-11-07T16:46:00Z">
              <w:r w:rsidRPr="003B206A">
                <w:rPr>
                  <w:rFonts w:ascii="Arial" w:hAnsi="Arial" w:cs="Arial"/>
                  <w:sz w:val="18"/>
                </w:rPr>
                <w:t>:</w:t>
              </w:r>
              <w:r w:rsidRPr="003B206A">
                <w:rPr>
                  <w:rFonts w:ascii="Arial" w:hAnsi="Arial" w:cs="Arial"/>
                  <w:sz w:val="18"/>
                </w:rPr>
                <w:tab/>
                <w:t>This requirement applies when the E-UTRA carrier is confined within 2545-2575MHz or 2595-2645MHz and the channel bandwidth is 10 or 20 MHz</w:t>
              </w:r>
            </w:ins>
          </w:p>
        </w:tc>
      </w:tr>
    </w:tbl>
    <w:p w:rsidR="0040131A" w:rsidRPr="003B206A" w:rsidRDefault="0040131A" w:rsidP="00FA7DEB">
      <w:pPr>
        <w:spacing w:after="180"/>
        <w:rPr>
          <w:ins w:id="508" w:author="OM" w:date="2016-11-07T16:37:00Z"/>
          <w:lang w:eastAsia="ja-JP"/>
        </w:rPr>
      </w:pPr>
    </w:p>
    <w:p w:rsidR="007A7767" w:rsidRDefault="007A7767" w:rsidP="008B2870">
      <w:pPr>
        <w:pStyle w:val="a0"/>
        <w:rPr>
          <w:ins w:id="509" w:author="OM" w:date="2016-09-29T20:02:00Z"/>
          <w:color w:val="0070C0"/>
          <w:sz w:val="40"/>
          <w:lang w:val="en-US" w:eastAsia="ja-JP"/>
        </w:rPr>
      </w:pPr>
    </w:p>
    <w:p w:rsidR="008B2870" w:rsidRPr="008B2870" w:rsidRDefault="008B2870" w:rsidP="008B2870">
      <w:pPr>
        <w:pStyle w:val="a0"/>
        <w:rPr>
          <w:rFonts w:cs="Arial"/>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sectPr w:rsidR="008B2870" w:rsidRPr="008B287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3E1" w:rsidRDefault="001433E1">
      <w:r>
        <w:separator/>
      </w:r>
    </w:p>
  </w:endnote>
  <w:endnote w:type="continuationSeparator" w:id="0">
    <w:p w:rsidR="001433E1" w:rsidRDefault="0014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3E1" w:rsidRDefault="001433E1">
      <w:r>
        <w:separator/>
      </w:r>
    </w:p>
  </w:footnote>
  <w:footnote w:type="continuationSeparator" w:id="0">
    <w:p w:rsidR="001433E1" w:rsidRDefault="00143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BB2EC1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E02386"/>
    <w:multiLevelType w:val="multilevel"/>
    <w:tmpl w:val="CA769720"/>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9"/>
  </w:num>
  <w:num w:numId="2">
    <w:abstractNumId w:val="11"/>
  </w:num>
  <w:num w:numId="3">
    <w:abstractNumId w:val="0"/>
  </w:num>
  <w:num w:numId="4">
    <w:abstractNumId w:val="30"/>
  </w:num>
  <w:num w:numId="5">
    <w:abstractNumId w:val="28"/>
  </w:num>
  <w:num w:numId="6">
    <w:abstractNumId w:val="32"/>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6"/>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7"/>
  </w:num>
  <w:num w:numId="11">
    <w:abstractNumId w:val="18"/>
  </w:num>
  <w:num w:numId="12">
    <w:abstractNumId w:val="6"/>
  </w:num>
  <w:num w:numId="13">
    <w:abstractNumId w:val="15"/>
  </w:num>
  <w:num w:numId="14">
    <w:abstractNumId w:val="34"/>
  </w:num>
  <w:num w:numId="15">
    <w:abstractNumId w:val="4"/>
  </w:num>
  <w:num w:numId="16">
    <w:abstractNumId w:val="7"/>
  </w:num>
  <w:num w:numId="17">
    <w:abstractNumId w:val="27"/>
  </w:num>
  <w:num w:numId="18">
    <w:abstractNumId w:val="39"/>
  </w:num>
  <w:num w:numId="19">
    <w:abstractNumId w:val="9"/>
  </w:num>
  <w:num w:numId="20">
    <w:abstractNumId w:val="31"/>
  </w:num>
  <w:num w:numId="21">
    <w:abstractNumId w:val="21"/>
  </w:num>
  <w:num w:numId="22">
    <w:abstractNumId w:val="16"/>
  </w:num>
  <w:num w:numId="23">
    <w:abstractNumId w:val="3"/>
  </w:num>
  <w:num w:numId="24">
    <w:abstractNumId w:val="12"/>
  </w:num>
  <w:num w:numId="25">
    <w:abstractNumId w:val="33"/>
  </w:num>
  <w:num w:numId="26">
    <w:abstractNumId w:val="17"/>
  </w:num>
  <w:num w:numId="27">
    <w:abstractNumId w:val="8"/>
  </w:num>
  <w:num w:numId="28">
    <w:abstractNumId w:val="2"/>
  </w:num>
  <w:num w:numId="29">
    <w:abstractNumId w:val="22"/>
  </w:num>
  <w:num w:numId="30">
    <w:abstractNumId w:val="10"/>
  </w:num>
  <w:num w:numId="31">
    <w:abstractNumId w:val="14"/>
  </w:num>
  <w:num w:numId="32">
    <w:abstractNumId w:val="36"/>
  </w:num>
  <w:num w:numId="33">
    <w:abstractNumId w:val="24"/>
  </w:num>
  <w:num w:numId="34">
    <w:abstractNumId w:val="5"/>
  </w:num>
  <w:num w:numId="35">
    <w:abstractNumId w:val="25"/>
  </w:num>
  <w:num w:numId="36">
    <w:abstractNumId w:val="23"/>
  </w:num>
  <w:num w:numId="37">
    <w:abstractNumId w:val="38"/>
  </w:num>
  <w:num w:numId="38">
    <w:abstractNumId w:val="35"/>
  </w:num>
  <w:num w:numId="39">
    <w:abstractNumId w:val="13"/>
  </w:num>
  <w:num w:numId="40">
    <w:abstractNumId w:val="20"/>
  </w:num>
  <w:num w:numId="41">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120E"/>
    <w:rsid w:val="000062B1"/>
    <w:rsid w:val="00011776"/>
    <w:rsid w:val="000133E6"/>
    <w:rsid w:val="00014D04"/>
    <w:rsid w:val="00017613"/>
    <w:rsid w:val="00021D3D"/>
    <w:rsid w:val="000237F0"/>
    <w:rsid w:val="0002422D"/>
    <w:rsid w:val="000257DE"/>
    <w:rsid w:val="000267C4"/>
    <w:rsid w:val="00026A65"/>
    <w:rsid w:val="00026F8B"/>
    <w:rsid w:val="0003448A"/>
    <w:rsid w:val="00037BA8"/>
    <w:rsid w:val="000528D8"/>
    <w:rsid w:val="00052AC1"/>
    <w:rsid w:val="00056D90"/>
    <w:rsid w:val="00057D50"/>
    <w:rsid w:val="0006072E"/>
    <w:rsid w:val="00061850"/>
    <w:rsid w:val="00062695"/>
    <w:rsid w:val="00063067"/>
    <w:rsid w:val="00065574"/>
    <w:rsid w:val="00067B1B"/>
    <w:rsid w:val="00073B94"/>
    <w:rsid w:val="00073F8B"/>
    <w:rsid w:val="00080DB8"/>
    <w:rsid w:val="00080DB9"/>
    <w:rsid w:val="00082EA6"/>
    <w:rsid w:val="000838A6"/>
    <w:rsid w:val="00087237"/>
    <w:rsid w:val="0008729B"/>
    <w:rsid w:val="0009165C"/>
    <w:rsid w:val="00093DFD"/>
    <w:rsid w:val="00094BBF"/>
    <w:rsid w:val="00094FB0"/>
    <w:rsid w:val="00095A2B"/>
    <w:rsid w:val="000A156A"/>
    <w:rsid w:val="000A5706"/>
    <w:rsid w:val="000B024B"/>
    <w:rsid w:val="000B03A2"/>
    <w:rsid w:val="000B3A90"/>
    <w:rsid w:val="000B5B92"/>
    <w:rsid w:val="000D0B89"/>
    <w:rsid w:val="000D0DEB"/>
    <w:rsid w:val="000D0E66"/>
    <w:rsid w:val="000D241A"/>
    <w:rsid w:val="000D2938"/>
    <w:rsid w:val="000D7B3B"/>
    <w:rsid w:val="000D7F6E"/>
    <w:rsid w:val="000E01F1"/>
    <w:rsid w:val="000E5D87"/>
    <w:rsid w:val="000E78D2"/>
    <w:rsid w:val="000F0CE4"/>
    <w:rsid w:val="000F24D6"/>
    <w:rsid w:val="000F5AC4"/>
    <w:rsid w:val="000F5B21"/>
    <w:rsid w:val="000F68D0"/>
    <w:rsid w:val="000F7F74"/>
    <w:rsid w:val="001006DB"/>
    <w:rsid w:val="00100AED"/>
    <w:rsid w:val="00101A69"/>
    <w:rsid w:val="00101E14"/>
    <w:rsid w:val="0010279D"/>
    <w:rsid w:val="00102F37"/>
    <w:rsid w:val="00110BBB"/>
    <w:rsid w:val="00113182"/>
    <w:rsid w:val="0011351A"/>
    <w:rsid w:val="001151BF"/>
    <w:rsid w:val="00115ABE"/>
    <w:rsid w:val="00124439"/>
    <w:rsid w:val="001257F2"/>
    <w:rsid w:val="001260A0"/>
    <w:rsid w:val="001338AF"/>
    <w:rsid w:val="00133B5A"/>
    <w:rsid w:val="00134F58"/>
    <w:rsid w:val="001357BA"/>
    <w:rsid w:val="00140B54"/>
    <w:rsid w:val="00142750"/>
    <w:rsid w:val="001433E1"/>
    <w:rsid w:val="00145CA0"/>
    <w:rsid w:val="001476CC"/>
    <w:rsid w:val="001561F1"/>
    <w:rsid w:val="00162B80"/>
    <w:rsid w:val="001634E3"/>
    <w:rsid w:val="001638B9"/>
    <w:rsid w:val="001639E3"/>
    <w:rsid w:val="001676CF"/>
    <w:rsid w:val="0016779B"/>
    <w:rsid w:val="00167DCA"/>
    <w:rsid w:val="00170D9B"/>
    <w:rsid w:val="00173DD1"/>
    <w:rsid w:val="00174101"/>
    <w:rsid w:val="00175440"/>
    <w:rsid w:val="00175723"/>
    <w:rsid w:val="001835A1"/>
    <w:rsid w:val="00186843"/>
    <w:rsid w:val="001869AB"/>
    <w:rsid w:val="00187E27"/>
    <w:rsid w:val="001909A3"/>
    <w:rsid w:val="00192D3B"/>
    <w:rsid w:val="0019559B"/>
    <w:rsid w:val="0019683E"/>
    <w:rsid w:val="001A0672"/>
    <w:rsid w:val="001A09FF"/>
    <w:rsid w:val="001A5BE6"/>
    <w:rsid w:val="001A669C"/>
    <w:rsid w:val="001B04C4"/>
    <w:rsid w:val="001B2DE2"/>
    <w:rsid w:val="001B46FF"/>
    <w:rsid w:val="001B512F"/>
    <w:rsid w:val="001C083D"/>
    <w:rsid w:val="001C12FB"/>
    <w:rsid w:val="001C4846"/>
    <w:rsid w:val="001C5DF5"/>
    <w:rsid w:val="001C7707"/>
    <w:rsid w:val="001D4697"/>
    <w:rsid w:val="001E1D05"/>
    <w:rsid w:val="001E6E4A"/>
    <w:rsid w:val="001E7A9E"/>
    <w:rsid w:val="001F536F"/>
    <w:rsid w:val="001F67C8"/>
    <w:rsid w:val="001F6E43"/>
    <w:rsid w:val="0020079C"/>
    <w:rsid w:val="00204182"/>
    <w:rsid w:val="0020483C"/>
    <w:rsid w:val="00206820"/>
    <w:rsid w:val="002115CC"/>
    <w:rsid w:val="0021189D"/>
    <w:rsid w:val="00214DBD"/>
    <w:rsid w:val="0021536C"/>
    <w:rsid w:val="002166A9"/>
    <w:rsid w:val="002216DC"/>
    <w:rsid w:val="0022258D"/>
    <w:rsid w:val="00222B77"/>
    <w:rsid w:val="0022444C"/>
    <w:rsid w:val="00226371"/>
    <w:rsid w:val="002273C4"/>
    <w:rsid w:val="00227AD7"/>
    <w:rsid w:val="002308FA"/>
    <w:rsid w:val="00230BE5"/>
    <w:rsid w:val="00237340"/>
    <w:rsid w:val="002374EE"/>
    <w:rsid w:val="00245D07"/>
    <w:rsid w:val="00246277"/>
    <w:rsid w:val="00246998"/>
    <w:rsid w:val="002555E6"/>
    <w:rsid w:val="00256FD2"/>
    <w:rsid w:val="00260787"/>
    <w:rsid w:val="00260991"/>
    <w:rsid w:val="00263D80"/>
    <w:rsid w:val="00265520"/>
    <w:rsid w:val="00266494"/>
    <w:rsid w:val="00267B2D"/>
    <w:rsid w:val="00267DD2"/>
    <w:rsid w:val="00272990"/>
    <w:rsid w:val="002778F9"/>
    <w:rsid w:val="00281DE1"/>
    <w:rsid w:val="002837EF"/>
    <w:rsid w:val="00285216"/>
    <w:rsid w:val="002930D3"/>
    <w:rsid w:val="002933FD"/>
    <w:rsid w:val="00295167"/>
    <w:rsid w:val="002959DE"/>
    <w:rsid w:val="00297C50"/>
    <w:rsid w:val="002A17E5"/>
    <w:rsid w:val="002A1AA7"/>
    <w:rsid w:val="002A25F2"/>
    <w:rsid w:val="002A3385"/>
    <w:rsid w:val="002A4267"/>
    <w:rsid w:val="002A4DC7"/>
    <w:rsid w:val="002A514A"/>
    <w:rsid w:val="002A75D5"/>
    <w:rsid w:val="002B144F"/>
    <w:rsid w:val="002B4649"/>
    <w:rsid w:val="002B6B5E"/>
    <w:rsid w:val="002B7994"/>
    <w:rsid w:val="002C1FEB"/>
    <w:rsid w:val="002C233C"/>
    <w:rsid w:val="002C64CA"/>
    <w:rsid w:val="002C74DD"/>
    <w:rsid w:val="002C781B"/>
    <w:rsid w:val="002D1D5D"/>
    <w:rsid w:val="002D4B9F"/>
    <w:rsid w:val="002D51A0"/>
    <w:rsid w:val="002D7F8B"/>
    <w:rsid w:val="002E0266"/>
    <w:rsid w:val="002E3E1A"/>
    <w:rsid w:val="002E5190"/>
    <w:rsid w:val="002E64AC"/>
    <w:rsid w:val="002F00F7"/>
    <w:rsid w:val="002F0C2B"/>
    <w:rsid w:val="002F1312"/>
    <w:rsid w:val="002F1570"/>
    <w:rsid w:val="00301EDF"/>
    <w:rsid w:val="003035E2"/>
    <w:rsid w:val="003112A0"/>
    <w:rsid w:val="00311DE7"/>
    <w:rsid w:val="003122FE"/>
    <w:rsid w:val="00314EDE"/>
    <w:rsid w:val="003163EB"/>
    <w:rsid w:val="00316C8D"/>
    <w:rsid w:val="00320346"/>
    <w:rsid w:val="0032146E"/>
    <w:rsid w:val="00321B7C"/>
    <w:rsid w:val="00323E31"/>
    <w:rsid w:val="00326A41"/>
    <w:rsid w:val="0032794B"/>
    <w:rsid w:val="0033392C"/>
    <w:rsid w:val="00337B54"/>
    <w:rsid w:val="0034197C"/>
    <w:rsid w:val="003422AB"/>
    <w:rsid w:val="00342508"/>
    <w:rsid w:val="00345BFE"/>
    <w:rsid w:val="00347F7E"/>
    <w:rsid w:val="003529A4"/>
    <w:rsid w:val="0035387D"/>
    <w:rsid w:val="003575C2"/>
    <w:rsid w:val="00357A55"/>
    <w:rsid w:val="0036301E"/>
    <w:rsid w:val="003633B8"/>
    <w:rsid w:val="00363F5D"/>
    <w:rsid w:val="00364DE1"/>
    <w:rsid w:val="003652ED"/>
    <w:rsid w:val="00366695"/>
    <w:rsid w:val="00367618"/>
    <w:rsid w:val="00367C13"/>
    <w:rsid w:val="00370E06"/>
    <w:rsid w:val="00372963"/>
    <w:rsid w:val="003739C5"/>
    <w:rsid w:val="00374BB6"/>
    <w:rsid w:val="003752AC"/>
    <w:rsid w:val="00376C1D"/>
    <w:rsid w:val="00376F00"/>
    <w:rsid w:val="00377E84"/>
    <w:rsid w:val="00382717"/>
    <w:rsid w:val="003866DE"/>
    <w:rsid w:val="003924C0"/>
    <w:rsid w:val="00393863"/>
    <w:rsid w:val="0039434D"/>
    <w:rsid w:val="00395096"/>
    <w:rsid w:val="00395395"/>
    <w:rsid w:val="00396413"/>
    <w:rsid w:val="00396416"/>
    <w:rsid w:val="003A4125"/>
    <w:rsid w:val="003B206A"/>
    <w:rsid w:val="003B3012"/>
    <w:rsid w:val="003B4D3D"/>
    <w:rsid w:val="003B7599"/>
    <w:rsid w:val="003C2B96"/>
    <w:rsid w:val="003C3B05"/>
    <w:rsid w:val="003C463F"/>
    <w:rsid w:val="003C4801"/>
    <w:rsid w:val="003C5C6D"/>
    <w:rsid w:val="003C5E72"/>
    <w:rsid w:val="003D0A3C"/>
    <w:rsid w:val="003D55C4"/>
    <w:rsid w:val="003D5ACF"/>
    <w:rsid w:val="003D6225"/>
    <w:rsid w:val="003E07A9"/>
    <w:rsid w:val="003E48B1"/>
    <w:rsid w:val="003E6A48"/>
    <w:rsid w:val="003E6CA6"/>
    <w:rsid w:val="003E6FF0"/>
    <w:rsid w:val="003F0AFF"/>
    <w:rsid w:val="003F1C37"/>
    <w:rsid w:val="003F27FF"/>
    <w:rsid w:val="003F4837"/>
    <w:rsid w:val="003F5E12"/>
    <w:rsid w:val="003F76F9"/>
    <w:rsid w:val="00400471"/>
    <w:rsid w:val="0040131A"/>
    <w:rsid w:val="004021D3"/>
    <w:rsid w:val="0040328F"/>
    <w:rsid w:val="00404D39"/>
    <w:rsid w:val="00405B9A"/>
    <w:rsid w:val="0041013D"/>
    <w:rsid w:val="00413181"/>
    <w:rsid w:val="0041374F"/>
    <w:rsid w:val="0041721B"/>
    <w:rsid w:val="00420398"/>
    <w:rsid w:val="00422510"/>
    <w:rsid w:val="00422EC7"/>
    <w:rsid w:val="00423071"/>
    <w:rsid w:val="00425637"/>
    <w:rsid w:val="00425BF2"/>
    <w:rsid w:val="00426BF6"/>
    <w:rsid w:val="0043186D"/>
    <w:rsid w:val="004319B9"/>
    <w:rsid w:val="00431D7D"/>
    <w:rsid w:val="004331AF"/>
    <w:rsid w:val="00434FEE"/>
    <w:rsid w:val="00437992"/>
    <w:rsid w:val="004434DB"/>
    <w:rsid w:val="00444108"/>
    <w:rsid w:val="0044563E"/>
    <w:rsid w:val="0045269A"/>
    <w:rsid w:val="00461C81"/>
    <w:rsid w:val="00463DCA"/>
    <w:rsid w:val="004656D8"/>
    <w:rsid w:val="00472EA2"/>
    <w:rsid w:val="004778DA"/>
    <w:rsid w:val="00480B55"/>
    <w:rsid w:val="0048171C"/>
    <w:rsid w:val="0048319A"/>
    <w:rsid w:val="004841C9"/>
    <w:rsid w:val="0048689F"/>
    <w:rsid w:val="00486D59"/>
    <w:rsid w:val="00490E81"/>
    <w:rsid w:val="00491927"/>
    <w:rsid w:val="004926AD"/>
    <w:rsid w:val="0049430A"/>
    <w:rsid w:val="00496500"/>
    <w:rsid w:val="004A0574"/>
    <w:rsid w:val="004A1F0E"/>
    <w:rsid w:val="004A31C5"/>
    <w:rsid w:val="004A5549"/>
    <w:rsid w:val="004A6B01"/>
    <w:rsid w:val="004B63BE"/>
    <w:rsid w:val="004B661F"/>
    <w:rsid w:val="004B6C13"/>
    <w:rsid w:val="004B7683"/>
    <w:rsid w:val="004B79F4"/>
    <w:rsid w:val="004B7EC4"/>
    <w:rsid w:val="004C0126"/>
    <w:rsid w:val="004C10F8"/>
    <w:rsid w:val="004C2C71"/>
    <w:rsid w:val="004C444C"/>
    <w:rsid w:val="004C444D"/>
    <w:rsid w:val="004D05B7"/>
    <w:rsid w:val="004D2914"/>
    <w:rsid w:val="004D6469"/>
    <w:rsid w:val="004E209C"/>
    <w:rsid w:val="004E45B5"/>
    <w:rsid w:val="004E4BE7"/>
    <w:rsid w:val="004E52D7"/>
    <w:rsid w:val="004F0707"/>
    <w:rsid w:val="004F11C9"/>
    <w:rsid w:val="004F750C"/>
    <w:rsid w:val="0050041E"/>
    <w:rsid w:val="00500C78"/>
    <w:rsid w:val="005038BF"/>
    <w:rsid w:val="005078EF"/>
    <w:rsid w:val="00517435"/>
    <w:rsid w:val="00517686"/>
    <w:rsid w:val="00521E7C"/>
    <w:rsid w:val="0052219E"/>
    <w:rsid w:val="005225AB"/>
    <w:rsid w:val="00522ADC"/>
    <w:rsid w:val="00524B7C"/>
    <w:rsid w:val="00525BD0"/>
    <w:rsid w:val="00531971"/>
    <w:rsid w:val="00531C63"/>
    <w:rsid w:val="00534279"/>
    <w:rsid w:val="00535F13"/>
    <w:rsid w:val="00537F79"/>
    <w:rsid w:val="00540A67"/>
    <w:rsid w:val="0054156A"/>
    <w:rsid w:val="00542535"/>
    <w:rsid w:val="0054525D"/>
    <w:rsid w:val="005458A4"/>
    <w:rsid w:val="00545B40"/>
    <w:rsid w:val="005474F0"/>
    <w:rsid w:val="00551262"/>
    <w:rsid w:val="005514E6"/>
    <w:rsid w:val="00552900"/>
    <w:rsid w:val="005615E1"/>
    <w:rsid w:val="00563420"/>
    <w:rsid w:val="00564B3D"/>
    <w:rsid w:val="0056682A"/>
    <w:rsid w:val="00567A4A"/>
    <w:rsid w:val="005741CE"/>
    <w:rsid w:val="00575983"/>
    <w:rsid w:val="00575E11"/>
    <w:rsid w:val="00576FCA"/>
    <w:rsid w:val="00580C39"/>
    <w:rsid w:val="00583594"/>
    <w:rsid w:val="00586410"/>
    <w:rsid w:val="0058694D"/>
    <w:rsid w:val="00586A11"/>
    <w:rsid w:val="00591444"/>
    <w:rsid w:val="00591A92"/>
    <w:rsid w:val="00593C6B"/>
    <w:rsid w:val="005943B2"/>
    <w:rsid w:val="00596BFB"/>
    <w:rsid w:val="00596C21"/>
    <w:rsid w:val="005A0632"/>
    <w:rsid w:val="005A2612"/>
    <w:rsid w:val="005A295B"/>
    <w:rsid w:val="005A29CA"/>
    <w:rsid w:val="005A6088"/>
    <w:rsid w:val="005A638F"/>
    <w:rsid w:val="005A7154"/>
    <w:rsid w:val="005A7A0B"/>
    <w:rsid w:val="005B0597"/>
    <w:rsid w:val="005B097C"/>
    <w:rsid w:val="005B1A90"/>
    <w:rsid w:val="005B46BD"/>
    <w:rsid w:val="005B5CC2"/>
    <w:rsid w:val="005B6FBB"/>
    <w:rsid w:val="005B73F6"/>
    <w:rsid w:val="005C01CC"/>
    <w:rsid w:val="005C3DD5"/>
    <w:rsid w:val="005C62C8"/>
    <w:rsid w:val="005C74ED"/>
    <w:rsid w:val="005D200A"/>
    <w:rsid w:val="005D7584"/>
    <w:rsid w:val="005E24CC"/>
    <w:rsid w:val="005E6447"/>
    <w:rsid w:val="005F1F65"/>
    <w:rsid w:val="005F4165"/>
    <w:rsid w:val="005F4230"/>
    <w:rsid w:val="005F77A1"/>
    <w:rsid w:val="00602505"/>
    <w:rsid w:val="00607F31"/>
    <w:rsid w:val="00607F44"/>
    <w:rsid w:val="0061062D"/>
    <w:rsid w:val="006108F6"/>
    <w:rsid w:val="006116BC"/>
    <w:rsid w:val="006121CD"/>
    <w:rsid w:val="00614C96"/>
    <w:rsid w:val="006156A1"/>
    <w:rsid w:val="00616C3E"/>
    <w:rsid w:val="00621851"/>
    <w:rsid w:val="00622369"/>
    <w:rsid w:val="006232B9"/>
    <w:rsid w:val="00624C0C"/>
    <w:rsid w:val="00626657"/>
    <w:rsid w:val="00627220"/>
    <w:rsid w:val="00627F21"/>
    <w:rsid w:val="0063199F"/>
    <w:rsid w:val="00633285"/>
    <w:rsid w:val="0063690B"/>
    <w:rsid w:val="00637448"/>
    <w:rsid w:val="00640BE4"/>
    <w:rsid w:val="0064173E"/>
    <w:rsid w:val="00642065"/>
    <w:rsid w:val="006429FC"/>
    <w:rsid w:val="00644688"/>
    <w:rsid w:val="00646703"/>
    <w:rsid w:val="00647533"/>
    <w:rsid w:val="00650B6B"/>
    <w:rsid w:val="00660FCE"/>
    <w:rsid w:val="00667D03"/>
    <w:rsid w:val="00670D9A"/>
    <w:rsid w:val="0067141B"/>
    <w:rsid w:val="006715B9"/>
    <w:rsid w:val="00672FC8"/>
    <w:rsid w:val="00673772"/>
    <w:rsid w:val="00674201"/>
    <w:rsid w:val="00674F79"/>
    <w:rsid w:val="006774EA"/>
    <w:rsid w:val="00680A7B"/>
    <w:rsid w:val="0068502C"/>
    <w:rsid w:val="00690354"/>
    <w:rsid w:val="00693858"/>
    <w:rsid w:val="00694133"/>
    <w:rsid w:val="00695C2F"/>
    <w:rsid w:val="00695FE8"/>
    <w:rsid w:val="006A1D3C"/>
    <w:rsid w:val="006A5C03"/>
    <w:rsid w:val="006A60FB"/>
    <w:rsid w:val="006A7513"/>
    <w:rsid w:val="006B0700"/>
    <w:rsid w:val="006B1B12"/>
    <w:rsid w:val="006B487B"/>
    <w:rsid w:val="006B6F9B"/>
    <w:rsid w:val="006B77DF"/>
    <w:rsid w:val="006C231F"/>
    <w:rsid w:val="006C543A"/>
    <w:rsid w:val="006C6503"/>
    <w:rsid w:val="006C660D"/>
    <w:rsid w:val="006C72EA"/>
    <w:rsid w:val="006C7CE9"/>
    <w:rsid w:val="006D0841"/>
    <w:rsid w:val="006D1483"/>
    <w:rsid w:val="006D1494"/>
    <w:rsid w:val="006D2D73"/>
    <w:rsid w:val="006D317A"/>
    <w:rsid w:val="006D459A"/>
    <w:rsid w:val="006D4BF1"/>
    <w:rsid w:val="006D79C7"/>
    <w:rsid w:val="006E19AE"/>
    <w:rsid w:val="006F0217"/>
    <w:rsid w:val="006F3C5F"/>
    <w:rsid w:val="006F4D80"/>
    <w:rsid w:val="006F60AF"/>
    <w:rsid w:val="006F72D6"/>
    <w:rsid w:val="006F7343"/>
    <w:rsid w:val="007005BE"/>
    <w:rsid w:val="007029C0"/>
    <w:rsid w:val="00702D70"/>
    <w:rsid w:val="0071008A"/>
    <w:rsid w:val="00711E64"/>
    <w:rsid w:val="00713777"/>
    <w:rsid w:val="00715170"/>
    <w:rsid w:val="00720517"/>
    <w:rsid w:val="00721E37"/>
    <w:rsid w:val="0072613C"/>
    <w:rsid w:val="00732C5A"/>
    <w:rsid w:val="00737B89"/>
    <w:rsid w:val="007429FF"/>
    <w:rsid w:val="0074369F"/>
    <w:rsid w:val="00744038"/>
    <w:rsid w:val="007467A5"/>
    <w:rsid w:val="0074776E"/>
    <w:rsid w:val="00752F09"/>
    <w:rsid w:val="00753610"/>
    <w:rsid w:val="00753685"/>
    <w:rsid w:val="007545AC"/>
    <w:rsid w:val="00754C98"/>
    <w:rsid w:val="007554CE"/>
    <w:rsid w:val="0075567C"/>
    <w:rsid w:val="00763F60"/>
    <w:rsid w:val="0076456E"/>
    <w:rsid w:val="00765BAF"/>
    <w:rsid w:val="0076687C"/>
    <w:rsid w:val="007676C2"/>
    <w:rsid w:val="0076787F"/>
    <w:rsid w:val="00770E2B"/>
    <w:rsid w:val="00772F04"/>
    <w:rsid w:val="007734AC"/>
    <w:rsid w:val="00773C42"/>
    <w:rsid w:val="007743A7"/>
    <w:rsid w:val="007759EE"/>
    <w:rsid w:val="007765C6"/>
    <w:rsid w:val="0077713E"/>
    <w:rsid w:val="00777DB2"/>
    <w:rsid w:val="00780B4D"/>
    <w:rsid w:val="00784020"/>
    <w:rsid w:val="00784416"/>
    <w:rsid w:val="00785363"/>
    <w:rsid w:val="0078632D"/>
    <w:rsid w:val="0079359C"/>
    <w:rsid w:val="00793F2B"/>
    <w:rsid w:val="007943E5"/>
    <w:rsid w:val="007944D5"/>
    <w:rsid w:val="00795D9B"/>
    <w:rsid w:val="00796418"/>
    <w:rsid w:val="007A0BEB"/>
    <w:rsid w:val="007A2CC7"/>
    <w:rsid w:val="007A56E8"/>
    <w:rsid w:val="007A5D5F"/>
    <w:rsid w:val="007A65B1"/>
    <w:rsid w:val="007A7421"/>
    <w:rsid w:val="007A7767"/>
    <w:rsid w:val="007B2C7A"/>
    <w:rsid w:val="007B3382"/>
    <w:rsid w:val="007B43BA"/>
    <w:rsid w:val="007B4D52"/>
    <w:rsid w:val="007B56BF"/>
    <w:rsid w:val="007B56EA"/>
    <w:rsid w:val="007B787E"/>
    <w:rsid w:val="007C3BFF"/>
    <w:rsid w:val="007C4AD6"/>
    <w:rsid w:val="007C539E"/>
    <w:rsid w:val="007C5714"/>
    <w:rsid w:val="007C6DB2"/>
    <w:rsid w:val="007D1BD6"/>
    <w:rsid w:val="007D28D7"/>
    <w:rsid w:val="007D2ABF"/>
    <w:rsid w:val="007D7C61"/>
    <w:rsid w:val="007E0BA8"/>
    <w:rsid w:val="007E1C57"/>
    <w:rsid w:val="007E6E40"/>
    <w:rsid w:val="007F0DA9"/>
    <w:rsid w:val="007F6A9F"/>
    <w:rsid w:val="00803EBE"/>
    <w:rsid w:val="00813593"/>
    <w:rsid w:val="00813C0C"/>
    <w:rsid w:val="008141DD"/>
    <w:rsid w:val="008143CD"/>
    <w:rsid w:val="0081755E"/>
    <w:rsid w:val="00821024"/>
    <w:rsid w:val="008300B3"/>
    <w:rsid w:val="00831ABB"/>
    <w:rsid w:val="00833972"/>
    <w:rsid w:val="008341F9"/>
    <w:rsid w:val="008342AE"/>
    <w:rsid w:val="0083454C"/>
    <w:rsid w:val="00836591"/>
    <w:rsid w:val="00836B80"/>
    <w:rsid w:val="00842672"/>
    <w:rsid w:val="00847955"/>
    <w:rsid w:val="00851B13"/>
    <w:rsid w:val="00852873"/>
    <w:rsid w:val="00852E9B"/>
    <w:rsid w:val="00855FA8"/>
    <w:rsid w:val="008621A4"/>
    <w:rsid w:val="00862311"/>
    <w:rsid w:val="00862D27"/>
    <w:rsid w:val="008632CC"/>
    <w:rsid w:val="00864067"/>
    <w:rsid w:val="008716CE"/>
    <w:rsid w:val="0087320C"/>
    <w:rsid w:val="008743E1"/>
    <w:rsid w:val="00886599"/>
    <w:rsid w:val="008910DE"/>
    <w:rsid w:val="0089307B"/>
    <w:rsid w:val="00893082"/>
    <w:rsid w:val="0089622F"/>
    <w:rsid w:val="00896C6F"/>
    <w:rsid w:val="00897C47"/>
    <w:rsid w:val="008A0C2E"/>
    <w:rsid w:val="008A4BA8"/>
    <w:rsid w:val="008A5A29"/>
    <w:rsid w:val="008A5CB6"/>
    <w:rsid w:val="008A634E"/>
    <w:rsid w:val="008B099D"/>
    <w:rsid w:val="008B2545"/>
    <w:rsid w:val="008B2870"/>
    <w:rsid w:val="008B2B91"/>
    <w:rsid w:val="008B3980"/>
    <w:rsid w:val="008B4C22"/>
    <w:rsid w:val="008B4F98"/>
    <w:rsid w:val="008B6014"/>
    <w:rsid w:val="008B7F1E"/>
    <w:rsid w:val="008C5344"/>
    <w:rsid w:val="008C64F0"/>
    <w:rsid w:val="008C7085"/>
    <w:rsid w:val="008C78B4"/>
    <w:rsid w:val="008D139E"/>
    <w:rsid w:val="008D3050"/>
    <w:rsid w:val="008D6AD3"/>
    <w:rsid w:val="008E45CA"/>
    <w:rsid w:val="008F0972"/>
    <w:rsid w:val="008F10E1"/>
    <w:rsid w:val="008F2684"/>
    <w:rsid w:val="008F3147"/>
    <w:rsid w:val="008F32C9"/>
    <w:rsid w:val="008F5210"/>
    <w:rsid w:val="008F5E1F"/>
    <w:rsid w:val="008F7889"/>
    <w:rsid w:val="00900C64"/>
    <w:rsid w:val="0090225E"/>
    <w:rsid w:val="00902D9E"/>
    <w:rsid w:val="0090384F"/>
    <w:rsid w:val="0090510D"/>
    <w:rsid w:val="009062D0"/>
    <w:rsid w:val="009068D9"/>
    <w:rsid w:val="009074AE"/>
    <w:rsid w:val="009177A5"/>
    <w:rsid w:val="00920291"/>
    <w:rsid w:val="00925C9C"/>
    <w:rsid w:val="00930321"/>
    <w:rsid w:val="0093059D"/>
    <w:rsid w:val="00931A6E"/>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6708"/>
    <w:rsid w:val="00983238"/>
    <w:rsid w:val="00986C63"/>
    <w:rsid w:val="0098781C"/>
    <w:rsid w:val="00987CFC"/>
    <w:rsid w:val="00990790"/>
    <w:rsid w:val="009911B8"/>
    <w:rsid w:val="00992A5E"/>
    <w:rsid w:val="009935E1"/>
    <w:rsid w:val="009972FA"/>
    <w:rsid w:val="009A5A24"/>
    <w:rsid w:val="009A5BB2"/>
    <w:rsid w:val="009B08B6"/>
    <w:rsid w:val="009B27AA"/>
    <w:rsid w:val="009B311D"/>
    <w:rsid w:val="009B5894"/>
    <w:rsid w:val="009B5DC6"/>
    <w:rsid w:val="009C0844"/>
    <w:rsid w:val="009C1154"/>
    <w:rsid w:val="009C1C72"/>
    <w:rsid w:val="009C1D1E"/>
    <w:rsid w:val="009C2B16"/>
    <w:rsid w:val="009C3E37"/>
    <w:rsid w:val="009C4306"/>
    <w:rsid w:val="009C4CC8"/>
    <w:rsid w:val="009D18D3"/>
    <w:rsid w:val="009D7D1C"/>
    <w:rsid w:val="009F1AD5"/>
    <w:rsid w:val="009F2D27"/>
    <w:rsid w:val="009F37C2"/>
    <w:rsid w:val="009F7379"/>
    <w:rsid w:val="00A02A2D"/>
    <w:rsid w:val="00A05D09"/>
    <w:rsid w:val="00A06327"/>
    <w:rsid w:val="00A10C27"/>
    <w:rsid w:val="00A1385B"/>
    <w:rsid w:val="00A17B04"/>
    <w:rsid w:val="00A17E01"/>
    <w:rsid w:val="00A211F9"/>
    <w:rsid w:val="00A213EA"/>
    <w:rsid w:val="00A23002"/>
    <w:rsid w:val="00A23CDD"/>
    <w:rsid w:val="00A25C8B"/>
    <w:rsid w:val="00A30825"/>
    <w:rsid w:val="00A3257C"/>
    <w:rsid w:val="00A330A3"/>
    <w:rsid w:val="00A33924"/>
    <w:rsid w:val="00A35800"/>
    <w:rsid w:val="00A35931"/>
    <w:rsid w:val="00A35D90"/>
    <w:rsid w:val="00A36302"/>
    <w:rsid w:val="00A42600"/>
    <w:rsid w:val="00A434B7"/>
    <w:rsid w:val="00A43CC2"/>
    <w:rsid w:val="00A46338"/>
    <w:rsid w:val="00A47015"/>
    <w:rsid w:val="00A5472D"/>
    <w:rsid w:val="00A602B4"/>
    <w:rsid w:val="00A6313A"/>
    <w:rsid w:val="00A633D2"/>
    <w:rsid w:val="00A637A2"/>
    <w:rsid w:val="00A72F34"/>
    <w:rsid w:val="00A76202"/>
    <w:rsid w:val="00A7638F"/>
    <w:rsid w:val="00A77288"/>
    <w:rsid w:val="00A81C20"/>
    <w:rsid w:val="00A83DD4"/>
    <w:rsid w:val="00A87A41"/>
    <w:rsid w:val="00A909A1"/>
    <w:rsid w:val="00A90E7E"/>
    <w:rsid w:val="00A9589C"/>
    <w:rsid w:val="00AA05C0"/>
    <w:rsid w:val="00AA40F2"/>
    <w:rsid w:val="00AA7E70"/>
    <w:rsid w:val="00AB1E61"/>
    <w:rsid w:val="00AB2BE1"/>
    <w:rsid w:val="00AB41A7"/>
    <w:rsid w:val="00AB4670"/>
    <w:rsid w:val="00AC0079"/>
    <w:rsid w:val="00AC1B8B"/>
    <w:rsid w:val="00AC2419"/>
    <w:rsid w:val="00AC68FB"/>
    <w:rsid w:val="00AD13C9"/>
    <w:rsid w:val="00AD1AC8"/>
    <w:rsid w:val="00AD1FFD"/>
    <w:rsid w:val="00AD78F6"/>
    <w:rsid w:val="00AE140D"/>
    <w:rsid w:val="00AE298E"/>
    <w:rsid w:val="00AF0073"/>
    <w:rsid w:val="00AF039E"/>
    <w:rsid w:val="00AF571C"/>
    <w:rsid w:val="00B0008A"/>
    <w:rsid w:val="00B0059F"/>
    <w:rsid w:val="00B0553A"/>
    <w:rsid w:val="00B10689"/>
    <w:rsid w:val="00B142F4"/>
    <w:rsid w:val="00B1451B"/>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6FE3"/>
    <w:rsid w:val="00B63926"/>
    <w:rsid w:val="00B63C3A"/>
    <w:rsid w:val="00B66612"/>
    <w:rsid w:val="00B67180"/>
    <w:rsid w:val="00B73663"/>
    <w:rsid w:val="00B76F70"/>
    <w:rsid w:val="00B77155"/>
    <w:rsid w:val="00B80476"/>
    <w:rsid w:val="00B82EC5"/>
    <w:rsid w:val="00B86672"/>
    <w:rsid w:val="00B92F62"/>
    <w:rsid w:val="00B93571"/>
    <w:rsid w:val="00B94FCF"/>
    <w:rsid w:val="00B95131"/>
    <w:rsid w:val="00B97068"/>
    <w:rsid w:val="00BA28C7"/>
    <w:rsid w:val="00BA58B5"/>
    <w:rsid w:val="00BA624C"/>
    <w:rsid w:val="00BA7689"/>
    <w:rsid w:val="00BB2FA8"/>
    <w:rsid w:val="00BC31D7"/>
    <w:rsid w:val="00BC540E"/>
    <w:rsid w:val="00BC6924"/>
    <w:rsid w:val="00BC7067"/>
    <w:rsid w:val="00BC7999"/>
    <w:rsid w:val="00BD1284"/>
    <w:rsid w:val="00BD3503"/>
    <w:rsid w:val="00BD4CB7"/>
    <w:rsid w:val="00BD5ED8"/>
    <w:rsid w:val="00BD63AF"/>
    <w:rsid w:val="00BD6F78"/>
    <w:rsid w:val="00BE5EA1"/>
    <w:rsid w:val="00BE65F9"/>
    <w:rsid w:val="00BF4694"/>
    <w:rsid w:val="00C02078"/>
    <w:rsid w:val="00C0219F"/>
    <w:rsid w:val="00C04A59"/>
    <w:rsid w:val="00C07822"/>
    <w:rsid w:val="00C13E8D"/>
    <w:rsid w:val="00C14F63"/>
    <w:rsid w:val="00C1639A"/>
    <w:rsid w:val="00C1649F"/>
    <w:rsid w:val="00C22658"/>
    <w:rsid w:val="00C2644A"/>
    <w:rsid w:val="00C2721F"/>
    <w:rsid w:val="00C306D6"/>
    <w:rsid w:val="00C3087A"/>
    <w:rsid w:val="00C309C0"/>
    <w:rsid w:val="00C37A1B"/>
    <w:rsid w:val="00C431BE"/>
    <w:rsid w:val="00C45012"/>
    <w:rsid w:val="00C46751"/>
    <w:rsid w:val="00C46E3E"/>
    <w:rsid w:val="00C46E81"/>
    <w:rsid w:val="00C4737B"/>
    <w:rsid w:val="00C4766C"/>
    <w:rsid w:val="00C5182B"/>
    <w:rsid w:val="00C546A8"/>
    <w:rsid w:val="00C54E35"/>
    <w:rsid w:val="00C5660D"/>
    <w:rsid w:val="00C568AC"/>
    <w:rsid w:val="00C60DBB"/>
    <w:rsid w:val="00C617CE"/>
    <w:rsid w:val="00C63D49"/>
    <w:rsid w:val="00C64334"/>
    <w:rsid w:val="00C7007D"/>
    <w:rsid w:val="00C71CE9"/>
    <w:rsid w:val="00C7380D"/>
    <w:rsid w:val="00C74E63"/>
    <w:rsid w:val="00C74EF6"/>
    <w:rsid w:val="00C76509"/>
    <w:rsid w:val="00C81023"/>
    <w:rsid w:val="00C81C82"/>
    <w:rsid w:val="00C821D5"/>
    <w:rsid w:val="00CA0939"/>
    <w:rsid w:val="00CA243A"/>
    <w:rsid w:val="00CA2B87"/>
    <w:rsid w:val="00CA350C"/>
    <w:rsid w:val="00CA62EF"/>
    <w:rsid w:val="00CA7707"/>
    <w:rsid w:val="00CA7CE0"/>
    <w:rsid w:val="00CB0685"/>
    <w:rsid w:val="00CB1666"/>
    <w:rsid w:val="00CB6797"/>
    <w:rsid w:val="00CB68AA"/>
    <w:rsid w:val="00CB751D"/>
    <w:rsid w:val="00CC00BD"/>
    <w:rsid w:val="00CC2A20"/>
    <w:rsid w:val="00CC3E76"/>
    <w:rsid w:val="00CC598D"/>
    <w:rsid w:val="00CC6ADD"/>
    <w:rsid w:val="00CC6B21"/>
    <w:rsid w:val="00CD22B6"/>
    <w:rsid w:val="00CD4FC0"/>
    <w:rsid w:val="00CD5AB3"/>
    <w:rsid w:val="00CD658F"/>
    <w:rsid w:val="00CD6BCE"/>
    <w:rsid w:val="00CD6F82"/>
    <w:rsid w:val="00CD75AD"/>
    <w:rsid w:val="00CE15CA"/>
    <w:rsid w:val="00CE1AF8"/>
    <w:rsid w:val="00CE2132"/>
    <w:rsid w:val="00CE22FD"/>
    <w:rsid w:val="00CE436E"/>
    <w:rsid w:val="00CE4CD8"/>
    <w:rsid w:val="00CE562F"/>
    <w:rsid w:val="00CE5BBA"/>
    <w:rsid w:val="00CE73EA"/>
    <w:rsid w:val="00CF05CC"/>
    <w:rsid w:val="00CF3E6B"/>
    <w:rsid w:val="00CF4953"/>
    <w:rsid w:val="00CF4F27"/>
    <w:rsid w:val="00CF7F5B"/>
    <w:rsid w:val="00D11206"/>
    <w:rsid w:val="00D1244E"/>
    <w:rsid w:val="00D128ED"/>
    <w:rsid w:val="00D16EC3"/>
    <w:rsid w:val="00D20386"/>
    <w:rsid w:val="00D20D26"/>
    <w:rsid w:val="00D2274A"/>
    <w:rsid w:val="00D26328"/>
    <w:rsid w:val="00D26B71"/>
    <w:rsid w:val="00D31EA0"/>
    <w:rsid w:val="00D3455E"/>
    <w:rsid w:val="00D3490E"/>
    <w:rsid w:val="00D36753"/>
    <w:rsid w:val="00D37208"/>
    <w:rsid w:val="00D3772F"/>
    <w:rsid w:val="00D40BCF"/>
    <w:rsid w:val="00D42EA9"/>
    <w:rsid w:val="00D4329E"/>
    <w:rsid w:val="00D466E4"/>
    <w:rsid w:val="00D53B6B"/>
    <w:rsid w:val="00D60789"/>
    <w:rsid w:val="00D6268F"/>
    <w:rsid w:val="00D626C5"/>
    <w:rsid w:val="00D63578"/>
    <w:rsid w:val="00D6408E"/>
    <w:rsid w:val="00D659B1"/>
    <w:rsid w:val="00D72FA5"/>
    <w:rsid w:val="00D73CC7"/>
    <w:rsid w:val="00D75203"/>
    <w:rsid w:val="00D76B9E"/>
    <w:rsid w:val="00D7703A"/>
    <w:rsid w:val="00D779DF"/>
    <w:rsid w:val="00D77CE4"/>
    <w:rsid w:val="00D8048C"/>
    <w:rsid w:val="00D84EC7"/>
    <w:rsid w:val="00D87CC2"/>
    <w:rsid w:val="00D92470"/>
    <w:rsid w:val="00D92F26"/>
    <w:rsid w:val="00D94DAB"/>
    <w:rsid w:val="00D9685E"/>
    <w:rsid w:val="00D97319"/>
    <w:rsid w:val="00D97CE3"/>
    <w:rsid w:val="00DA1408"/>
    <w:rsid w:val="00DA17C0"/>
    <w:rsid w:val="00DA2805"/>
    <w:rsid w:val="00DA614D"/>
    <w:rsid w:val="00DB04F7"/>
    <w:rsid w:val="00DB165D"/>
    <w:rsid w:val="00DB42C3"/>
    <w:rsid w:val="00DB47B5"/>
    <w:rsid w:val="00DB546C"/>
    <w:rsid w:val="00DB56A2"/>
    <w:rsid w:val="00DC044F"/>
    <w:rsid w:val="00DC23D4"/>
    <w:rsid w:val="00DC6417"/>
    <w:rsid w:val="00DC7616"/>
    <w:rsid w:val="00DD2B58"/>
    <w:rsid w:val="00DD51C0"/>
    <w:rsid w:val="00DD62D0"/>
    <w:rsid w:val="00DD6845"/>
    <w:rsid w:val="00DD6FAF"/>
    <w:rsid w:val="00DE3507"/>
    <w:rsid w:val="00DE63EF"/>
    <w:rsid w:val="00DE65A7"/>
    <w:rsid w:val="00DE6F48"/>
    <w:rsid w:val="00DF0E1A"/>
    <w:rsid w:val="00DF1B9B"/>
    <w:rsid w:val="00DF1F60"/>
    <w:rsid w:val="00DF2F77"/>
    <w:rsid w:val="00DF40F3"/>
    <w:rsid w:val="00DF7886"/>
    <w:rsid w:val="00E0294F"/>
    <w:rsid w:val="00E05860"/>
    <w:rsid w:val="00E05F85"/>
    <w:rsid w:val="00E0765A"/>
    <w:rsid w:val="00E12CF3"/>
    <w:rsid w:val="00E16337"/>
    <w:rsid w:val="00E2200D"/>
    <w:rsid w:val="00E22C0E"/>
    <w:rsid w:val="00E25574"/>
    <w:rsid w:val="00E260DD"/>
    <w:rsid w:val="00E30C35"/>
    <w:rsid w:val="00E32CEF"/>
    <w:rsid w:val="00E36569"/>
    <w:rsid w:val="00E4143C"/>
    <w:rsid w:val="00E43968"/>
    <w:rsid w:val="00E441D4"/>
    <w:rsid w:val="00E46393"/>
    <w:rsid w:val="00E52110"/>
    <w:rsid w:val="00E56388"/>
    <w:rsid w:val="00E60E2F"/>
    <w:rsid w:val="00E6500A"/>
    <w:rsid w:val="00E65329"/>
    <w:rsid w:val="00E70D5E"/>
    <w:rsid w:val="00E71A1A"/>
    <w:rsid w:val="00E73198"/>
    <w:rsid w:val="00E73EAF"/>
    <w:rsid w:val="00E7660A"/>
    <w:rsid w:val="00E76A9D"/>
    <w:rsid w:val="00E842F1"/>
    <w:rsid w:val="00E85053"/>
    <w:rsid w:val="00E864EC"/>
    <w:rsid w:val="00E87D90"/>
    <w:rsid w:val="00E87EDD"/>
    <w:rsid w:val="00E909D7"/>
    <w:rsid w:val="00E93ED8"/>
    <w:rsid w:val="00E9449A"/>
    <w:rsid w:val="00E94BA2"/>
    <w:rsid w:val="00E94DF9"/>
    <w:rsid w:val="00E96D3A"/>
    <w:rsid w:val="00EA39FD"/>
    <w:rsid w:val="00EA4EE8"/>
    <w:rsid w:val="00EA56E4"/>
    <w:rsid w:val="00EA61AC"/>
    <w:rsid w:val="00EB2AC9"/>
    <w:rsid w:val="00EB7A9C"/>
    <w:rsid w:val="00EB7AB4"/>
    <w:rsid w:val="00EB7D74"/>
    <w:rsid w:val="00EC47B3"/>
    <w:rsid w:val="00ED38E0"/>
    <w:rsid w:val="00ED4DC0"/>
    <w:rsid w:val="00ED4DF4"/>
    <w:rsid w:val="00ED57E7"/>
    <w:rsid w:val="00ED7C10"/>
    <w:rsid w:val="00EE1EA3"/>
    <w:rsid w:val="00EF0BC3"/>
    <w:rsid w:val="00F011D0"/>
    <w:rsid w:val="00F02F61"/>
    <w:rsid w:val="00F0336F"/>
    <w:rsid w:val="00F0385C"/>
    <w:rsid w:val="00F05161"/>
    <w:rsid w:val="00F07D4C"/>
    <w:rsid w:val="00F10B2B"/>
    <w:rsid w:val="00F11554"/>
    <w:rsid w:val="00F116B5"/>
    <w:rsid w:val="00F11F98"/>
    <w:rsid w:val="00F1478B"/>
    <w:rsid w:val="00F15C7C"/>
    <w:rsid w:val="00F16ECF"/>
    <w:rsid w:val="00F17C07"/>
    <w:rsid w:val="00F25406"/>
    <w:rsid w:val="00F257E4"/>
    <w:rsid w:val="00F2722F"/>
    <w:rsid w:val="00F27CEF"/>
    <w:rsid w:val="00F300D0"/>
    <w:rsid w:val="00F33C63"/>
    <w:rsid w:val="00F34BF4"/>
    <w:rsid w:val="00F36E95"/>
    <w:rsid w:val="00F3779C"/>
    <w:rsid w:val="00F40D61"/>
    <w:rsid w:val="00F4294E"/>
    <w:rsid w:val="00F5002B"/>
    <w:rsid w:val="00F5403A"/>
    <w:rsid w:val="00F55376"/>
    <w:rsid w:val="00F56778"/>
    <w:rsid w:val="00F572EB"/>
    <w:rsid w:val="00F5766C"/>
    <w:rsid w:val="00F6291E"/>
    <w:rsid w:val="00F63AA9"/>
    <w:rsid w:val="00F660AB"/>
    <w:rsid w:val="00F71E15"/>
    <w:rsid w:val="00F7291A"/>
    <w:rsid w:val="00F72C0F"/>
    <w:rsid w:val="00F75A11"/>
    <w:rsid w:val="00F805CF"/>
    <w:rsid w:val="00F82FE1"/>
    <w:rsid w:val="00F8357F"/>
    <w:rsid w:val="00F83C76"/>
    <w:rsid w:val="00F851CF"/>
    <w:rsid w:val="00F85CE5"/>
    <w:rsid w:val="00F86FD0"/>
    <w:rsid w:val="00F877F6"/>
    <w:rsid w:val="00F87E1A"/>
    <w:rsid w:val="00F910FB"/>
    <w:rsid w:val="00FA0E83"/>
    <w:rsid w:val="00FA249B"/>
    <w:rsid w:val="00FA2D9C"/>
    <w:rsid w:val="00FA37BE"/>
    <w:rsid w:val="00FA7A15"/>
    <w:rsid w:val="00FA7DEB"/>
    <w:rsid w:val="00FB0BD4"/>
    <w:rsid w:val="00FB26FF"/>
    <w:rsid w:val="00FB285F"/>
    <w:rsid w:val="00FB43BF"/>
    <w:rsid w:val="00FB5EC9"/>
    <w:rsid w:val="00FB6C42"/>
    <w:rsid w:val="00FC3438"/>
    <w:rsid w:val="00FC65AC"/>
    <w:rsid w:val="00FC759C"/>
    <w:rsid w:val="00FC7F82"/>
    <w:rsid w:val="00FD02E4"/>
    <w:rsid w:val="00FD2D4A"/>
    <w:rsid w:val="00FD364B"/>
    <w:rsid w:val="00FD5390"/>
    <w:rsid w:val="00FD58D5"/>
    <w:rsid w:val="00FE02C3"/>
    <w:rsid w:val="00FE1506"/>
    <w:rsid w:val="00FE3D6E"/>
    <w:rsid w:val="00FE6788"/>
    <w:rsid w:val="00FE6B9D"/>
    <w:rsid w:val="00FF09D8"/>
    <w:rsid w:val="00FF12EB"/>
    <w:rsid w:val="00FF31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
    <w:next w:val="a0"/>
    <w:link w:val="41"/>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
    <w:next w:val="a"/>
    <w:link w:val="50"/>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link w:val="a7"/>
    <w:pPr>
      <w:tabs>
        <w:tab w:val="center" w:pos="4153"/>
        <w:tab w:val="right" w:pos="8306"/>
      </w:tabs>
    </w:pPr>
  </w:style>
  <w:style w:type="paragraph" w:styleId="a8">
    <w:name w:val="annotation text"/>
    <w:basedOn w:val="a"/>
    <w:link w:val="a9"/>
    <w:semiHidden/>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9C1D1E"/>
    <w:pPr>
      <w:spacing w:after="120"/>
    </w:pPr>
  </w:style>
  <w:style w:type="table" w:styleId="ad">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Caption Char,Caption Char1 Char,cap Char Char1,Caption Char Char1 Char,cap Char2,cap Char2 Char,Ca,Caption Char C...,cap1,cap2,cap11,Légende-figure,Légende-figure Char,Beschrifubg,Beschriftung Char,label,cap11 Char Char Char,captions"/>
    <w:basedOn w:val="a"/>
    <w:next w:val="a"/>
    <w:link w:val="af"/>
    <w:qFormat/>
    <w:rsid w:val="00B0059F"/>
    <w:rPr>
      <w:b/>
      <w:bC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semiHidden/>
    <w:rsid w:val="00237340"/>
  </w:style>
  <w:style w:type="character" w:styleId="af2">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styleId="22">
    <w:name w:val="index 2"/>
    <w:basedOn w:val="11"/>
    <w:semiHidden/>
    <w:rsid w:val="00FE3D6E"/>
    <w:pPr>
      <w:keepLines/>
      <w:ind w:left="284" w:firstLine="0"/>
    </w:pPr>
  </w:style>
  <w:style w:type="paragraph" w:styleId="af3">
    <w:name w:val="Block Text"/>
    <w:basedOn w:val="a"/>
    <w:rsid w:val="009C1154"/>
    <w:pPr>
      <w:spacing w:after="120"/>
      <w:ind w:left="1440" w:right="1440"/>
    </w:pPr>
  </w:style>
  <w:style w:type="paragraph" w:styleId="11">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4">
    <w:name w:val="Balloon Text"/>
    <w:basedOn w:val="a"/>
    <w:link w:val="af5"/>
    <w:semiHidden/>
    <w:rsid w:val="0068502C"/>
    <w:rPr>
      <w:rFonts w:ascii="Arial" w:eastAsia="ＭＳ ゴシック" w:hAnsi="Arial"/>
      <w:sz w:val="18"/>
      <w:szCs w:val="18"/>
    </w:rPr>
  </w:style>
  <w:style w:type="character" w:styleId="af6">
    <w:name w:val="annotation reference"/>
    <w:semiHidden/>
    <w:rsid w:val="005078EF"/>
    <w:rPr>
      <w:sz w:val="18"/>
      <w:szCs w:val="18"/>
    </w:rPr>
  </w:style>
  <w:style w:type="paragraph" w:styleId="af7">
    <w:name w:val="annotation subject"/>
    <w:basedOn w:val="a8"/>
    <w:next w:val="a8"/>
    <w:link w:val="af8"/>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9">
    <w:name w:val="Document Map"/>
    <w:basedOn w:val="a"/>
    <w:link w:val="afa"/>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1">
    <w:name w:val="toc 8"/>
    <w:basedOn w:val="12"/>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
    <w:next w:val="a"/>
    <w:autoRedefine/>
    <w:rsid w:val="003F76F9"/>
  </w:style>
  <w:style w:type="character" w:customStyle="1" w:styleId="af">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e"/>
    <w:rsid w:val="004A5549"/>
    <w:rPr>
      <w:b/>
      <w:bCs/>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30321"/>
    <w:rPr>
      <w:rFonts w:ascii="Arial" w:hAnsi="Arial"/>
      <w:b/>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30321"/>
    <w:rPr>
      <w:rFonts w:ascii="Arial" w:hAnsi="Arial"/>
      <w:b/>
      <w:sz w:val="24"/>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30321"/>
    <w:rPr>
      <w:rFonts w:ascii="Arial" w:hAnsi="Arial"/>
      <w:sz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30321"/>
    <w:rPr>
      <w:b/>
      <w:bCs/>
      <w:sz w:val="28"/>
      <w:szCs w:val="28"/>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30321"/>
    <w:rPr>
      <w:rFonts w:ascii="Arial" w:hAnsi="Arial"/>
      <w:b/>
      <w:sz w:val="24"/>
      <w:lang w:val="en-GB" w:eastAsia="en-US"/>
    </w:rPr>
  </w:style>
  <w:style w:type="paragraph" w:customStyle="1" w:styleId="H6">
    <w:name w:val="H6"/>
    <w:basedOn w:val="5"/>
    <w:next w:val="a"/>
    <w:link w:val="H6Char"/>
    <w:rsid w:val="0093032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x-none"/>
    </w:rPr>
  </w:style>
  <w:style w:type="character" w:customStyle="1" w:styleId="H6Char">
    <w:name w:val="H6 Char"/>
    <w:link w:val="H6"/>
    <w:rsid w:val="00930321"/>
    <w:rPr>
      <w:rFonts w:ascii="Arial" w:eastAsia="ＭＳ 明朝" w:hAnsi="Arial"/>
      <w:lang w:val="en-GB" w:eastAsia="x-none"/>
    </w:rPr>
  </w:style>
  <w:style w:type="character" w:customStyle="1" w:styleId="60">
    <w:name w:val="見出し 6 (文字)"/>
    <w:aliases w:val="T1 (文字),Header 6 (文字)"/>
    <w:link w:val="6"/>
    <w:rsid w:val="00930321"/>
    <w:rPr>
      <w:rFonts w:ascii="Arial" w:eastAsiaTheme="minorEastAsia" w:hAnsi="Arial"/>
      <w:b/>
      <w:color w:val="C0C0C0"/>
      <w:sz w:val="24"/>
      <w:lang w:val="en-GB" w:eastAsia="en-US"/>
    </w:rPr>
  </w:style>
  <w:style w:type="paragraph" w:customStyle="1" w:styleId="EQ">
    <w:name w:val="EQ"/>
    <w:basedOn w:val="a"/>
    <w:next w:val="a"/>
    <w:link w:val="EQChar"/>
    <w:rsid w:val="00930321"/>
    <w:pPr>
      <w:keepLines/>
      <w:tabs>
        <w:tab w:val="center" w:pos="4536"/>
        <w:tab w:val="right" w:pos="9072"/>
      </w:tabs>
      <w:overflowPunct w:val="0"/>
      <w:autoSpaceDE w:val="0"/>
      <w:autoSpaceDN w:val="0"/>
      <w:adjustRightInd w:val="0"/>
      <w:spacing w:after="180"/>
      <w:textAlignment w:val="baseline"/>
    </w:pPr>
    <w:rPr>
      <w:noProof/>
      <w:lang w:eastAsia="x-none"/>
    </w:rPr>
  </w:style>
  <w:style w:type="character" w:customStyle="1" w:styleId="ZGSM">
    <w:name w:val="ZGSM"/>
    <w:rsid w:val="00930321"/>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930321"/>
    <w:rPr>
      <w:lang w:val="en-GB" w:eastAsia="en-US"/>
    </w:rPr>
  </w:style>
  <w:style w:type="paragraph" w:customStyle="1" w:styleId="ZD">
    <w:name w:val="ZD"/>
    <w:rsid w:val="0093032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styleId="51">
    <w:name w:val="toc 5"/>
    <w:basedOn w:val="42"/>
    <w:rsid w:val="00930321"/>
    <w:pPr>
      <w:ind w:left="1701" w:hanging="1701"/>
    </w:pPr>
  </w:style>
  <w:style w:type="paragraph" w:styleId="42">
    <w:name w:val="toc 4"/>
    <w:basedOn w:val="32"/>
    <w:rsid w:val="00930321"/>
    <w:pPr>
      <w:ind w:left="1418" w:hanging="1418"/>
    </w:pPr>
  </w:style>
  <w:style w:type="paragraph" w:styleId="32">
    <w:name w:val="toc 3"/>
    <w:basedOn w:val="23"/>
    <w:rsid w:val="00930321"/>
    <w:pPr>
      <w:ind w:left="1134" w:hanging="1134"/>
    </w:pPr>
  </w:style>
  <w:style w:type="paragraph" w:styleId="23">
    <w:name w:val="toc 2"/>
    <w:basedOn w:val="12"/>
    <w:rsid w:val="00930321"/>
    <w:pPr>
      <w:keepLines/>
      <w:widowControl w:val="0"/>
      <w:tabs>
        <w:tab w:val="right" w:leader="dot" w:pos="9639"/>
      </w:tabs>
      <w:overflowPunct w:val="0"/>
      <w:autoSpaceDE w:val="0"/>
      <w:autoSpaceDN w:val="0"/>
      <w:adjustRightInd w:val="0"/>
      <w:ind w:left="851" w:right="425" w:hanging="851"/>
      <w:textAlignment w:val="baseline"/>
    </w:pPr>
    <w:rPr>
      <w:noProof/>
      <w:lang w:val="en-US"/>
    </w:rPr>
  </w:style>
  <w:style w:type="paragraph" w:customStyle="1" w:styleId="TT">
    <w:name w:val="TT"/>
    <w:basedOn w:val="1"/>
    <w:next w:val="a"/>
    <w:rsid w:val="0093032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ja-JP"/>
    </w:rPr>
  </w:style>
  <w:style w:type="paragraph" w:customStyle="1" w:styleId="NF">
    <w:name w:val="NF"/>
    <w:basedOn w:val="NO"/>
    <w:rsid w:val="00930321"/>
    <w:pPr>
      <w:keepNext/>
      <w:overflowPunct w:val="0"/>
      <w:autoSpaceDE w:val="0"/>
      <w:autoSpaceDN w:val="0"/>
      <w:adjustRightInd w:val="0"/>
      <w:spacing w:after="0"/>
      <w:textAlignment w:val="baseline"/>
    </w:pPr>
    <w:rPr>
      <w:rFonts w:ascii="Arial" w:hAnsi="Arial" w:cs="Arial"/>
      <w:sz w:val="18"/>
      <w:szCs w:val="18"/>
      <w:lang w:eastAsia="x-none"/>
    </w:rPr>
  </w:style>
  <w:style w:type="paragraph" w:customStyle="1" w:styleId="PL">
    <w:name w:val="PL"/>
    <w:rsid w:val="00930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character" w:customStyle="1" w:styleId="TALCar">
    <w:name w:val="TAL Car"/>
    <w:rsid w:val="00930321"/>
    <w:rPr>
      <w:rFonts w:ascii="Arial" w:hAnsi="Arial" w:cs="Arial"/>
      <w:sz w:val="18"/>
      <w:szCs w:val="18"/>
      <w:lang w:val="en-GB"/>
    </w:rPr>
  </w:style>
  <w:style w:type="paragraph" w:styleId="24">
    <w:name w:val="List Number 2"/>
    <w:basedOn w:val="afb"/>
    <w:rsid w:val="00930321"/>
    <w:pPr>
      <w:ind w:left="851"/>
    </w:pPr>
  </w:style>
  <w:style w:type="paragraph" w:styleId="afb">
    <w:name w:val="List Number"/>
    <w:basedOn w:val="afc"/>
    <w:rsid w:val="00930321"/>
  </w:style>
  <w:style w:type="paragraph" w:styleId="afc">
    <w:name w:val="List"/>
    <w:basedOn w:val="a"/>
    <w:rsid w:val="00930321"/>
    <w:pPr>
      <w:overflowPunct w:val="0"/>
      <w:autoSpaceDE w:val="0"/>
      <w:autoSpaceDN w:val="0"/>
      <w:adjustRightInd w:val="0"/>
      <w:spacing w:after="180"/>
      <w:ind w:left="568" w:hanging="284"/>
      <w:textAlignment w:val="baseline"/>
    </w:pPr>
  </w:style>
  <w:style w:type="paragraph" w:customStyle="1" w:styleId="LD">
    <w:name w:val="LD"/>
    <w:rsid w:val="00930321"/>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character" w:customStyle="1" w:styleId="EXChar">
    <w:name w:val="EX Char"/>
    <w:link w:val="EX"/>
    <w:rsid w:val="00930321"/>
    <w:rPr>
      <w:lang w:val="en-GB" w:eastAsia="en-US"/>
    </w:rPr>
  </w:style>
  <w:style w:type="paragraph" w:customStyle="1" w:styleId="FP">
    <w:name w:val="FP"/>
    <w:basedOn w:val="a"/>
    <w:rsid w:val="00930321"/>
    <w:pPr>
      <w:overflowPunct w:val="0"/>
      <w:autoSpaceDE w:val="0"/>
      <w:autoSpaceDN w:val="0"/>
      <w:adjustRightInd w:val="0"/>
      <w:textAlignment w:val="baseline"/>
    </w:pPr>
  </w:style>
  <w:style w:type="paragraph" w:customStyle="1" w:styleId="NW">
    <w:name w:val="NW"/>
    <w:basedOn w:val="NO"/>
    <w:rsid w:val="00930321"/>
    <w:pPr>
      <w:overflowPunct w:val="0"/>
      <w:autoSpaceDE w:val="0"/>
      <w:autoSpaceDN w:val="0"/>
      <w:adjustRightInd w:val="0"/>
      <w:spacing w:after="0"/>
      <w:textAlignment w:val="baseline"/>
    </w:pPr>
    <w:rPr>
      <w:lang w:eastAsia="x-none"/>
    </w:rPr>
  </w:style>
  <w:style w:type="paragraph" w:customStyle="1" w:styleId="EW">
    <w:name w:val="EW"/>
    <w:basedOn w:val="EX"/>
    <w:rsid w:val="00930321"/>
    <w:pPr>
      <w:overflowPunct w:val="0"/>
      <w:autoSpaceDE w:val="0"/>
      <w:autoSpaceDN w:val="0"/>
      <w:adjustRightInd w:val="0"/>
      <w:spacing w:after="0"/>
      <w:textAlignment w:val="baseline"/>
    </w:pPr>
    <w:rPr>
      <w:lang w:eastAsia="x-none"/>
    </w:rPr>
  </w:style>
  <w:style w:type="paragraph" w:styleId="61">
    <w:name w:val="toc 6"/>
    <w:basedOn w:val="51"/>
    <w:next w:val="a"/>
    <w:rsid w:val="00930321"/>
    <w:pPr>
      <w:ind w:left="1985" w:hanging="1985"/>
    </w:pPr>
  </w:style>
  <w:style w:type="paragraph" w:styleId="71">
    <w:name w:val="toc 7"/>
    <w:basedOn w:val="61"/>
    <w:next w:val="a"/>
    <w:rsid w:val="00930321"/>
    <w:pPr>
      <w:ind w:left="2268" w:hanging="2268"/>
    </w:pPr>
  </w:style>
  <w:style w:type="paragraph" w:styleId="25">
    <w:name w:val="List Bullet 2"/>
    <w:basedOn w:val="afd"/>
    <w:rsid w:val="00930321"/>
    <w:pPr>
      <w:ind w:left="851"/>
    </w:pPr>
  </w:style>
  <w:style w:type="paragraph" w:styleId="afd">
    <w:name w:val="List Bullet"/>
    <w:basedOn w:val="afc"/>
    <w:rsid w:val="00930321"/>
  </w:style>
  <w:style w:type="paragraph" w:customStyle="1" w:styleId="EditorsNote">
    <w:name w:val="Editor's Note"/>
    <w:aliases w:val="EN"/>
    <w:basedOn w:val="NO"/>
    <w:rsid w:val="00930321"/>
    <w:pPr>
      <w:overflowPunct w:val="0"/>
      <w:autoSpaceDE w:val="0"/>
      <w:autoSpaceDN w:val="0"/>
      <w:adjustRightInd w:val="0"/>
      <w:textAlignment w:val="baseline"/>
    </w:pPr>
    <w:rPr>
      <w:color w:val="FF0000"/>
      <w:lang w:eastAsia="x-none"/>
    </w:rPr>
  </w:style>
  <w:style w:type="paragraph" w:customStyle="1" w:styleId="ZA">
    <w:name w:val="ZA"/>
    <w:rsid w:val="00930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930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T">
    <w:name w:val="ZT"/>
    <w:rsid w:val="009303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U">
    <w:name w:val="ZU"/>
    <w:rsid w:val="00930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H">
    <w:name w:val="ZH"/>
    <w:rsid w:val="00930321"/>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character" w:customStyle="1" w:styleId="TFChar">
    <w:name w:val="TF Char"/>
    <w:link w:val="TF"/>
    <w:rsid w:val="00930321"/>
    <w:rPr>
      <w:rFonts w:ascii="Arial" w:hAnsi="Arial"/>
      <w:b/>
      <w:lang w:val="en-GB" w:eastAsia="en-US"/>
    </w:rPr>
  </w:style>
  <w:style w:type="paragraph" w:customStyle="1" w:styleId="ZG">
    <w:name w:val="ZG"/>
    <w:rsid w:val="0093032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3">
    <w:name w:val="List Bullet 3"/>
    <w:basedOn w:val="25"/>
    <w:rsid w:val="00930321"/>
    <w:pPr>
      <w:ind w:left="1135"/>
    </w:pPr>
  </w:style>
  <w:style w:type="paragraph" w:styleId="26">
    <w:name w:val="List 2"/>
    <w:basedOn w:val="afc"/>
    <w:rsid w:val="00930321"/>
    <w:pPr>
      <w:ind w:left="851"/>
    </w:pPr>
  </w:style>
  <w:style w:type="paragraph" w:styleId="34">
    <w:name w:val="List 3"/>
    <w:basedOn w:val="26"/>
    <w:rsid w:val="00930321"/>
    <w:pPr>
      <w:ind w:left="1135"/>
    </w:pPr>
  </w:style>
  <w:style w:type="paragraph" w:styleId="43">
    <w:name w:val="List 4"/>
    <w:basedOn w:val="34"/>
    <w:rsid w:val="00930321"/>
    <w:pPr>
      <w:ind w:left="1418"/>
    </w:pPr>
  </w:style>
  <w:style w:type="paragraph" w:styleId="52">
    <w:name w:val="List 5"/>
    <w:basedOn w:val="43"/>
    <w:rsid w:val="00930321"/>
    <w:pPr>
      <w:ind w:left="1702"/>
    </w:pPr>
  </w:style>
  <w:style w:type="paragraph" w:styleId="44">
    <w:name w:val="List Bullet 4"/>
    <w:basedOn w:val="33"/>
    <w:rsid w:val="00930321"/>
    <w:pPr>
      <w:ind w:left="1418"/>
    </w:pPr>
  </w:style>
  <w:style w:type="paragraph" w:styleId="53">
    <w:name w:val="List Bullet 5"/>
    <w:basedOn w:val="44"/>
    <w:rsid w:val="00930321"/>
    <w:pPr>
      <w:ind w:left="1702"/>
    </w:pPr>
  </w:style>
  <w:style w:type="paragraph" w:customStyle="1" w:styleId="B2">
    <w:name w:val="B2"/>
    <w:basedOn w:val="26"/>
    <w:rsid w:val="00930321"/>
  </w:style>
  <w:style w:type="paragraph" w:customStyle="1" w:styleId="B3">
    <w:name w:val="B3"/>
    <w:basedOn w:val="34"/>
    <w:rsid w:val="00930321"/>
  </w:style>
  <w:style w:type="paragraph" w:customStyle="1" w:styleId="B4">
    <w:name w:val="B4"/>
    <w:basedOn w:val="43"/>
    <w:rsid w:val="00930321"/>
  </w:style>
  <w:style w:type="paragraph" w:customStyle="1" w:styleId="B5">
    <w:name w:val="B5"/>
    <w:basedOn w:val="52"/>
    <w:rsid w:val="00930321"/>
  </w:style>
  <w:style w:type="paragraph" w:customStyle="1" w:styleId="ZTD">
    <w:name w:val="ZTD"/>
    <w:basedOn w:val="ZB"/>
    <w:rsid w:val="00930321"/>
    <w:pPr>
      <w:framePr w:hRule="auto" w:wrap="notBeside" w:y="852"/>
    </w:pPr>
    <w:rPr>
      <w:i w:val="0"/>
      <w:iCs w:val="0"/>
      <w:sz w:val="40"/>
      <w:szCs w:val="40"/>
    </w:rPr>
  </w:style>
  <w:style w:type="paragraph" w:customStyle="1" w:styleId="ZV">
    <w:name w:val="ZV"/>
    <w:basedOn w:val="ZU"/>
    <w:rsid w:val="00930321"/>
    <w:pPr>
      <w:framePr w:wrap="notBeside" w:y="16161"/>
    </w:pPr>
  </w:style>
  <w:style w:type="paragraph" w:styleId="afe">
    <w:name w:val="index heading"/>
    <w:basedOn w:val="a"/>
    <w:next w:val="a"/>
    <w:rsid w:val="00930321"/>
    <w:pPr>
      <w:pBdr>
        <w:top w:val="single" w:sz="12" w:space="0" w:color="auto"/>
      </w:pBdr>
      <w:overflowPunct w:val="0"/>
      <w:autoSpaceDE w:val="0"/>
      <w:autoSpaceDN w:val="0"/>
      <w:adjustRightInd w:val="0"/>
      <w:spacing w:before="360" w:after="240"/>
      <w:textAlignment w:val="baseline"/>
    </w:pPr>
    <w:rPr>
      <w:b/>
      <w:i/>
      <w:sz w:val="26"/>
    </w:rPr>
  </w:style>
  <w:style w:type="character" w:styleId="aff">
    <w:name w:val="Hyperlink"/>
    <w:rsid w:val="00930321"/>
    <w:rPr>
      <w:color w:val="0000FF"/>
      <w:u w:val="single"/>
    </w:rPr>
  </w:style>
  <w:style w:type="character" w:styleId="aff0">
    <w:name w:val="FollowedHyperlink"/>
    <w:rsid w:val="00930321"/>
    <w:rPr>
      <w:color w:val="800080"/>
      <w:u w:val="single"/>
    </w:rPr>
  </w:style>
  <w:style w:type="character" w:customStyle="1" w:styleId="afa">
    <w:name w:val="見出しマップ (文字)"/>
    <w:link w:val="af9"/>
    <w:rsid w:val="00930321"/>
    <w:rPr>
      <w:rFonts w:ascii="Arial" w:eastAsia="ＭＳ ゴシック" w:hAnsi="Arial"/>
      <w:shd w:val="clear" w:color="auto" w:fill="000080"/>
      <w:lang w:val="en-GB" w:eastAsia="en-US"/>
    </w:rPr>
  </w:style>
  <w:style w:type="paragraph" w:styleId="aff1">
    <w:name w:val="Plain Text"/>
    <w:basedOn w:val="a"/>
    <w:link w:val="aff2"/>
    <w:rsid w:val="00930321"/>
    <w:pPr>
      <w:overflowPunct w:val="0"/>
      <w:autoSpaceDE w:val="0"/>
      <w:autoSpaceDN w:val="0"/>
      <w:adjustRightInd w:val="0"/>
      <w:spacing w:after="180"/>
      <w:textAlignment w:val="baseline"/>
    </w:pPr>
    <w:rPr>
      <w:rFonts w:ascii="Courier New" w:hAnsi="Courier New"/>
      <w:lang w:val="nb-NO" w:eastAsia="ja-JP"/>
    </w:rPr>
  </w:style>
  <w:style w:type="character" w:customStyle="1" w:styleId="aff2">
    <w:name w:val="書式なし (文字)"/>
    <w:link w:val="aff1"/>
    <w:rsid w:val="00930321"/>
    <w:rPr>
      <w:rFonts w:ascii="Courier New" w:eastAsia="ＭＳ 明朝" w:hAnsi="Courier New"/>
      <w:lang w:val="nb-NO"/>
    </w:rPr>
  </w:style>
  <w:style w:type="character" w:customStyle="1" w:styleId="a9">
    <w:name w:val="コメント文字列 (文字)"/>
    <w:link w:val="a8"/>
    <w:semiHidden/>
    <w:rsid w:val="00930321"/>
    <w:rPr>
      <w:rFonts w:ascii="Arial" w:hAnsi="Arial"/>
      <w:lang w:val="en-GB" w:eastAsia="en-US"/>
    </w:rPr>
  </w:style>
  <w:style w:type="paragraph" w:customStyle="1" w:styleId="TableText">
    <w:name w:val="TableText"/>
    <w:basedOn w:val="aff3"/>
    <w:rsid w:val="00930321"/>
    <w:pPr>
      <w:keepNext/>
      <w:keepLines/>
      <w:widowControl/>
      <w:ind w:left="0"/>
      <w:jc w:val="center"/>
    </w:pPr>
    <w:rPr>
      <w:sz w:val="20"/>
      <w:lang w:eastAsia="en-US"/>
    </w:rPr>
  </w:style>
  <w:style w:type="paragraph" w:styleId="aff3">
    <w:name w:val="Body Text Indent"/>
    <w:basedOn w:val="a"/>
    <w:link w:val="aff4"/>
    <w:rsid w:val="0093032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4">
    <w:name w:val="本文インデント (文字)"/>
    <w:link w:val="aff3"/>
    <w:rsid w:val="00930321"/>
    <w:rPr>
      <w:rFonts w:eastAsia="ＭＳ 明朝"/>
      <w:snapToGrid w:val="0"/>
      <w:kern w:val="2"/>
      <w:sz w:val="21"/>
      <w:lang w:val="en-GB" w:eastAsia="x-none"/>
    </w:rPr>
  </w:style>
  <w:style w:type="paragraph" w:styleId="27">
    <w:name w:val="Body Text 2"/>
    <w:basedOn w:val="a"/>
    <w:link w:val="28"/>
    <w:rsid w:val="00930321"/>
    <w:pPr>
      <w:overflowPunct w:val="0"/>
      <w:autoSpaceDE w:val="0"/>
      <w:autoSpaceDN w:val="0"/>
      <w:adjustRightInd w:val="0"/>
      <w:spacing w:after="180"/>
      <w:textAlignment w:val="baseline"/>
    </w:pPr>
    <w:rPr>
      <w:i/>
      <w:lang w:eastAsia="x-none"/>
    </w:rPr>
  </w:style>
  <w:style w:type="character" w:customStyle="1" w:styleId="28">
    <w:name w:val="本文 2 (文字)"/>
    <w:link w:val="27"/>
    <w:rsid w:val="00930321"/>
    <w:rPr>
      <w:rFonts w:eastAsia="ＭＳ 明朝"/>
      <w:i/>
      <w:lang w:val="en-GB" w:eastAsia="x-none"/>
    </w:rPr>
  </w:style>
  <w:style w:type="paragraph" w:styleId="35">
    <w:name w:val="Body Text 3"/>
    <w:basedOn w:val="a"/>
    <w:link w:val="36"/>
    <w:rsid w:val="0093032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本文 3 (文字)"/>
    <w:link w:val="35"/>
    <w:rsid w:val="00930321"/>
    <w:rPr>
      <w:rFonts w:eastAsia="Osaka"/>
      <w:color w:val="000000"/>
      <w:lang w:val="en-GB" w:eastAsia="x-none"/>
    </w:rPr>
  </w:style>
  <w:style w:type="character" w:customStyle="1" w:styleId="af5">
    <w:name w:val="吹き出し (文字)"/>
    <w:link w:val="af4"/>
    <w:semiHidden/>
    <w:rsid w:val="00930321"/>
    <w:rPr>
      <w:rFonts w:ascii="Arial" w:eastAsia="ＭＳ ゴシック" w:hAnsi="Arial"/>
      <w:sz w:val="18"/>
      <w:szCs w:val="18"/>
      <w:lang w:val="en-GB" w:eastAsia="en-US"/>
    </w:rPr>
  </w:style>
  <w:style w:type="paragraph" w:customStyle="1" w:styleId="CharCharCharCharChar">
    <w:name w:val="Char Char Char Char Char"/>
    <w:semiHidden/>
    <w:rsid w:val="00930321"/>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1"/>
    <w:rsid w:val="00930321"/>
  </w:style>
  <w:style w:type="paragraph" w:customStyle="1" w:styleId="CharChar">
    <w:name w:val="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30321"/>
    <w:rPr>
      <w:lang w:val="en-GB" w:eastAsia="ja-JP" w:bidi="ar-SA"/>
    </w:rPr>
  </w:style>
  <w:style w:type="paragraph" w:customStyle="1" w:styleId="1Char">
    <w:name w:val="(文字) (文字)1 Char (文字) (文字)"/>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0321"/>
    <w:rPr>
      <w:rFonts w:eastAsia="ＭＳ 明朝"/>
      <w:lang w:val="en-GB" w:eastAsia="en-US" w:bidi="ar-SA"/>
    </w:rPr>
  </w:style>
  <w:style w:type="paragraph" w:customStyle="1" w:styleId="1CharChar">
    <w:name w:val="(文字) (文字)1 Char (文字) (文字)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9303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0321"/>
    <w:rPr>
      <w:lang w:val="en-GB" w:eastAsia="ja-JP" w:bidi="ar-SA"/>
    </w:rPr>
  </w:style>
  <w:style w:type="paragraph" w:styleId="aff5">
    <w:name w:val="List Paragraph"/>
    <w:basedOn w:val="a"/>
    <w:uiPriority w:val="34"/>
    <w:qFormat/>
    <w:rsid w:val="00930321"/>
    <w:pPr>
      <w:overflowPunct w:val="0"/>
      <w:autoSpaceDE w:val="0"/>
      <w:autoSpaceDN w:val="0"/>
      <w:adjustRightInd w:val="0"/>
      <w:spacing w:after="18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9303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03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0321"/>
    <w:rPr>
      <w:rFonts w:ascii="Arial" w:hAnsi="Arial"/>
      <w:sz w:val="32"/>
      <w:lang w:val="en-GB" w:eastAsia="ja-JP" w:bidi="ar-SA"/>
    </w:rPr>
  </w:style>
  <w:style w:type="character" w:customStyle="1" w:styleId="CharChar4">
    <w:name w:val="Char Char4"/>
    <w:rsid w:val="00930321"/>
    <w:rPr>
      <w:rFonts w:ascii="Courier New" w:hAnsi="Courier New"/>
      <w:lang w:val="nb-NO" w:eastAsia="ja-JP" w:bidi="ar-SA"/>
    </w:rPr>
  </w:style>
  <w:style w:type="character" w:customStyle="1" w:styleId="AndreaLeonardi">
    <w:name w:val="Andrea Leonardi"/>
    <w:semiHidden/>
    <w:rsid w:val="00930321"/>
    <w:rPr>
      <w:rFonts w:ascii="Arial" w:hAnsi="Arial" w:cs="Arial"/>
      <w:color w:val="auto"/>
      <w:sz w:val="20"/>
      <w:szCs w:val="20"/>
    </w:rPr>
  </w:style>
  <w:style w:type="character" w:customStyle="1" w:styleId="NOCharChar">
    <w:name w:val="NO Char Char"/>
    <w:rsid w:val="00930321"/>
    <w:rPr>
      <w:lang w:val="en-GB" w:eastAsia="en-US" w:bidi="ar-SA"/>
    </w:rPr>
  </w:style>
  <w:style w:type="paragraph" w:styleId="Web">
    <w:name w:val="Normal (Web)"/>
    <w:basedOn w:val="a"/>
    <w:rsid w:val="00930321"/>
    <w:pPr>
      <w:spacing w:before="100" w:beforeAutospacing="1" w:after="100" w:afterAutospacing="1"/>
    </w:pPr>
    <w:rPr>
      <w:rFonts w:eastAsia="Arial Unicode MS"/>
      <w:sz w:val="24"/>
      <w:szCs w:val="24"/>
    </w:rPr>
  </w:style>
  <w:style w:type="character" w:customStyle="1" w:styleId="NOZchn">
    <w:name w:val="NO Zchn"/>
    <w:rsid w:val="00930321"/>
    <w:rPr>
      <w:lang w:val="en-GB" w:eastAsia="en-US" w:bidi="ar-SA"/>
    </w:rPr>
  </w:style>
  <w:style w:type="character" w:customStyle="1" w:styleId="Heading1Char">
    <w:name w:val="Heading 1 Char"/>
    <w:rsid w:val="00930321"/>
    <w:rPr>
      <w:rFonts w:ascii="Arial" w:hAnsi="Arial"/>
      <w:sz w:val="36"/>
      <w:lang w:val="en-GB" w:eastAsia="en-US" w:bidi="ar-SA"/>
    </w:rPr>
  </w:style>
  <w:style w:type="character" w:customStyle="1" w:styleId="TACCar">
    <w:name w:val="TAC Car"/>
    <w:rsid w:val="00930321"/>
    <w:rPr>
      <w:rFonts w:ascii="Arial" w:hAnsi="Arial"/>
      <w:sz w:val="18"/>
      <w:lang w:val="en-GB" w:eastAsia="ja-JP" w:bidi="ar-SA"/>
    </w:rPr>
  </w:style>
  <w:style w:type="character" w:customStyle="1" w:styleId="TAL0">
    <w:name w:val="TAL (文字)"/>
    <w:rsid w:val="00930321"/>
    <w:rPr>
      <w:rFonts w:ascii="Arial" w:hAnsi="Arial"/>
      <w:sz w:val="18"/>
      <w:lang w:val="en-GB" w:eastAsia="ja-JP" w:bidi="ar-SA"/>
    </w:rPr>
  </w:style>
  <w:style w:type="paragraph" w:customStyle="1" w:styleId="CharCharCharCharCharChar">
    <w:name w:val="Char Char Char Char Char Char"/>
    <w:semiHidden/>
    <w:rsid w:val="00930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30321"/>
    <w:rPr>
      <w:rFonts w:ascii="Arial" w:eastAsia="ＭＳ 明朝" w:hAnsi="Arial"/>
      <w:lang w:val="en-GB" w:eastAsia="x-none"/>
    </w:rPr>
  </w:style>
  <w:style w:type="character" w:customStyle="1" w:styleId="T1Char1">
    <w:name w:val="T1 Char1"/>
    <w:aliases w:val="Header 6 Char Char1"/>
    <w:basedOn w:val="H6Char"/>
    <w:rsid w:val="00930321"/>
    <w:rPr>
      <w:rFonts w:ascii="Arial" w:eastAsia="ＭＳ 明朝" w:hAnsi="Arial"/>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032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032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0321"/>
    <w:rPr>
      <w:rFonts w:ascii="Arial" w:eastAsia="ＭＳ 明朝" w:hAnsi="Arial"/>
      <w:sz w:val="22"/>
      <w:lang w:val="en-GB" w:eastAsia="en-US" w:bidi="ar-SA"/>
    </w:rPr>
  </w:style>
  <w:style w:type="paragraph" w:customStyle="1" w:styleId="CarCar">
    <w:name w:val="Car C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032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0321"/>
    <w:rPr>
      <w:rFonts w:ascii="Arial" w:hAnsi="Arial"/>
      <w:sz w:val="36"/>
      <w:lang w:val="en-GB" w:eastAsia="en-US" w:bidi="ar-SA"/>
    </w:rPr>
  </w:style>
  <w:style w:type="paragraph" w:customStyle="1" w:styleId="ZchnZchn1">
    <w:name w:val="Zchn Zchn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03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0321"/>
    <w:rPr>
      <w:rFonts w:ascii="Arial" w:hAnsi="Arial"/>
      <w:sz w:val="32"/>
      <w:lang w:val="en-GB" w:eastAsia="en-US" w:bidi="ar-SA"/>
    </w:rPr>
  </w:style>
  <w:style w:type="paragraph" w:customStyle="1" w:styleId="29">
    <w:name w:val="(文字) (文字)2"/>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032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032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032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0321"/>
    <w:rPr>
      <w:rFonts w:ascii="Arial" w:eastAsia="Batang" w:hAnsi="Arial" w:cs="Times New Roman"/>
      <w:b/>
      <w:bCs/>
      <w:i/>
      <w:iCs/>
      <w:sz w:val="28"/>
      <w:szCs w:val="28"/>
      <w:lang w:val="en-GB" w:eastAsia="en-US" w:bidi="ar-SA"/>
    </w:rPr>
  </w:style>
  <w:style w:type="paragraph" w:customStyle="1" w:styleId="37">
    <w:name w:val="(文字) (文字)3"/>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30321"/>
    <w:rPr>
      <w:rFonts w:ascii="Arial" w:eastAsia="ＭＳ 明朝" w:hAnsi="Arial"/>
      <w:lang w:val="en-GB" w:eastAsia="x-none"/>
    </w:rPr>
  </w:style>
  <w:style w:type="paragraph" w:customStyle="1" w:styleId="13">
    <w:name w:val="(文字) (文字)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7">
    <w:name w:val="Revision"/>
    <w:hidden/>
    <w:semiHidden/>
    <w:rsid w:val="00930321"/>
    <w:rPr>
      <w:rFonts w:eastAsia="Batang"/>
      <w:lang w:val="en-GB" w:eastAsia="en-US"/>
    </w:rPr>
  </w:style>
  <w:style w:type="paragraph" w:styleId="2a">
    <w:name w:val="Body Text Indent 2"/>
    <w:basedOn w:val="a"/>
    <w:link w:val="2b"/>
    <w:rsid w:val="00930321"/>
    <w:pPr>
      <w:overflowPunct w:val="0"/>
      <w:autoSpaceDE w:val="0"/>
      <w:autoSpaceDN w:val="0"/>
      <w:adjustRightInd w:val="0"/>
      <w:spacing w:after="180"/>
      <w:ind w:leftChars="100" w:left="400" w:hangingChars="100" w:hanging="200"/>
      <w:textAlignment w:val="baseline"/>
    </w:pPr>
    <w:rPr>
      <w:lang w:eastAsia="en-GB"/>
    </w:rPr>
  </w:style>
  <w:style w:type="character" w:customStyle="1" w:styleId="2b">
    <w:name w:val="本文インデント 2 (文字)"/>
    <w:link w:val="2a"/>
    <w:rsid w:val="00930321"/>
    <w:rPr>
      <w:lang w:val="en-GB" w:eastAsia="en-GB"/>
    </w:rPr>
  </w:style>
  <w:style w:type="paragraph" w:styleId="aff8">
    <w:name w:val="Normal Indent"/>
    <w:basedOn w:val="a"/>
    <w:rsid w:val="00930321"/>
    <w:pPr>
      <w:ind w:left="851"/>
    </w:pPr>
    <w:rPr>
      <w:lang w:val="it-IT" w:eastAsia="en-GB"/>
    </w:rPr>
  </w:style>
  <w:style w:type="paragraph" w:styleId="54">
    <w:name w:val="List Number 5"/>
    <w:basedOn w:val="a"/>
    <w:rsid w:val="00930321"/>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3">
    <w:name w:val="List Number 3"/>
    <w:basedOn w:val="a"/>
    <w:rsid w:val="00930321"/>
    <w:pPr>
      <w:numPr>
        <w:numId w:val="12"/>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
    <w:rsid w:val="00930321"/>
    <w:pPr>
      <w:numPr>
        <w:numId w:val="11"/>
      </w:numPr>
      <w:tabs>
        <w:tab w:val="num" w:pos="1209"/>
      </w:tabs>
      <w:overflowPunct w:val="0"/>
      <w:autoSpaceDE w:val="0"/>
      <w:autoSpaceDN w:val="0"/>
      <w:adjustRightInd w:val="0"/>
      <w:spacing w:after="180"/>
      <w:ind w:left="1209"/>
      <w:textAlignment w:val="baseline"/>
    </w:pPr>
    <w:rPr>
      <w:lang w:eastAsia="en-GB"/>
    </w:rPr>
  </w:style>
  <w:style w:type="character" w:styleId="aff9">
    <w:name w:val="Strong"/>
    <w:qFormat/>
    <w:rsid w:val="00930321"/>
    <w:rPr>
      <w:b/>
      <w:bCs/>
    </w:rPr>
  </w:style>
  <w:style w:type="character" w:customStyle="1" w:styleId="CharChar7">
    <w:name w:val="Char Char7"/>
    <w:semiHidden/>
    <w:rsid w:val="00930321"/>
    <w:rPr>
      <w:rFonts w:ascii="Tahoma" w:hAnsi="Tahoma" w:cs="Tahoma"/>
      <w:shd w:val="clear" w:color="auto" w:fill="000080"/>
      <w:lang w:val="en-GB" w:eastAsia="en-US"/>
    </w:rPr>
  </w:style>
  <w:style w:type="character" w:customStyle="1" w:styleId="ZchnZchn5">
    <w:name w:val="Zchn Zchn5"/>
    <w:rsid w:val="00930321"/>
    <w:rPr>
      <w:rFonts w:ascii="Courier New" w:eastAsia="Batang" w:hAnsi="Courier New"/>
      <w:lang w:val="nb-NO" w:eastAsia="en-US" w:bidi="ar-SA"/>
    </w:rPr>
  </w:style>
  <w:style w:type="character" w:customStyle="1" w:styleId="CharChar10">
    <w:name w:val="Char Char10"/>
    <w:semiHidden/>
    <w:rsid w:val="00930321"/>
    <w:rPr>
      <w:rFonts w:ascii="Times New Roman" w:hAnsi="Times New Roman"/>
      <w:lang w:val="en-GB" w:eastAsia="en-US"/>
    </w:rPr>
  </w:style>
  <w:style w:type="character" w:customStyle="1" w:styleId="CharChar9">
    <w:name w:val="Char Char9"/>
    <w:semiHidden/>
    <w:rsid w:val="00930321"/>
    <w:rPr>
      <w:rFonts w:ascii="Tahoma" w:hAnsi="Tahoma" w:cs="Tahoma"/>
      <w:sz w:val="16"/>
      <w:szCs w:val="16"/>
      <w:lang w:val="en-GB" w:eastAsia="en-US"/>
    </w:rPr>
  </w:style>
  <w:style w:type="character" w:customStyle="1" w:styleId="CharChar8">
    <w:name w:val="Char Char8"/>
    <w:semiHidden/>
    <w:rsid w:val="00930321"/>
    <w:rPr>
      <w:rFonts w:ascii="Times New Roman" w:hAnsi="Times New Roman"/>
      <w:b/>
      <w:bCs/>
      <w:lang w:val="en-GB" w:eastAsia="en-US"/>
    </w:rPr>
  </w:style>
  <w:style w:type="paragraph" w:customStyle="1" w:styleId="affa">
    <w:name w:val="修订"/>
    <w:hidden/>
    <w:semiHidden/>
    <w:rsid w:val="00930321"/>
    <w:rPr>
      <w:rFonts w:eastAsia="Batang"/>
      <w:lang w:val="en-GB" w:eastAsia="en-US"/>
    </w:rPr>
  </w:style>
  <w:style w:type="paragraph" w:styleId="affb">
    <w:name w:val="endnote text"/>
    <w:basedOn w:val="a"/>
    <w:link w:val="affc"/>
    <w:rsid w:val="00930321"/>
    <w:pPr>
      <w:snapToGrid w:val="0"/>
      <w:spacing w:after="180"/>
    </w:pPr>
    <w:rPr>
      <w:rFonts w:eastAsia="SimSun"/>
      <w:lang w:eastAsia="x-none"/>
    </w:rPr>
  </w:style>
  <w:style w:type="character" w:customStyle="1" w:styleId="affc">
    <w:name w:val="文末脚注文字列 (文字)"/>
    <w:link w:val="affb"/>
    <w:rsid w:val="00930321"/>
    <w:rPr>
      <w:rFonts w:eastAsia="SimSun"/>
      <w:lang w:val="en-GB" w:eastAsia="x-none"/>
    </w:rPr>
  </w:style>
  <w:style w:type="character" w:styleId="affd">
    <w:name w:val="endnote reference"/>
    <w:rsid w:val="00930321"/>
    <w:rPr>
      <w:vertAlign w:val="superscript"/>
    </w:rPr>
  </w:style>
  <w:style w:type="character" w:customStyle="1" w:styleId="btChar3">
    <w:name w:val="bt Char3"/>
    <w:rsid w:val="00930321"/>
    <w:rPr>
      <w:lang w:val="en-GB" w:eastAsia="ja-JP" w:bidi="ar-SA"/>
    </w:rPr>
  </w:style>
  <w:style w:type="paragraph" w:styleId="affe">
    <w:name w:val="Title"/>
    <w:basedOn w:val="a"/>
    <w:next w:val="a"/>
    <w:link w:val="afff"/>
    <w:qFormat/>
    <w:rsid w:val="0093032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表題 (文字)"/>
    <w:link w:val="affe"/>
    <w:rsid w:val="00930321"/>
    <w:rPr>
      <w:rFonts w:ascii="Courier New" w:eastAsia="ＭＳ 明朝" w:hAnsi="Courier New"/>
      <w:lang w:val="nb-NO" w:eastAsia="x-none"/>
    </w:rPr>
  </w:style>
  <w:style w:type="paragraph" w:customStyle="1" w:styleId="FL">
    <w:name w:val="FL"/>
    <w:basedOn w:val="a"/>
    <w:rsid w:val="00930321"/>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30321"/>
    <w:rPr>
      <w:rFonts w:ascii="Arial" w:hAnsi="Arial"/>
      <w:sz w:val="22"/>
      <w:lang w:val="en-GB" w:eastAsia="ja-JP" w:bidi="ar-SA"/>
    </w:rPr>
  </w:style>
  <w:style w:type="character" w:customStyle="1" w:styleId="B1Char">
    <w:name w:val="B1 Char"/>
    <w:link w:val="B1"/>
    <w:rsid w:val="00930321"/>
    <w:rPr>
      <w:rFonts w:ascii="Arial" w:hAnsi="Arial"/>
      <w:lang w:val="en-GB" w:eastAsia="en-US"/>
    </w:rPr>
  </w:style>
  <w:style w:type="paragraph" w:styleId="afff0">
    <w:name w:val="Date"/>
    <w:basedOn w:val="a"/>
    <w:next w:val="a"/>
    <w:link w:val="afff1"/>
    <w:rsid w:val="00930321"/>
    <w:pPr>
      <w:overflowPunct w:val="0"/>
      <w:autoSpaceDE w:val="0"/>
      <w:autoSpaceDN w:val="0"/>
      <w:adjustRightInd w:val="0"/>
      <w:spacing w:after="180"/>
      <w:textAlignment w:val="baseline"/>
    </w:pPr>
    <w:rPr>
      <w:lang w:eastAsia="x-none"/>
    </w:rPr>
  </w:style>
  <w:style w:type="character" w:customStyle="1" w:styleId="afff1">
    <w:name w:val="日付 (文字)"/>
    <w:link w:val="afff0"/>
    <w:rsid w:val="00930321"/>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0321"/>
    <w:rPr>
      <w:rFonts w:ascii="Arial" w:hAnsi="Arial"/>
      <w:sz w:val="24"/>
      <w:lang w:val="en-GB"/>
    </w:rPr>
  </w:style>
  <w:style w:type="paragraph" w:customStyle="1" w:styleId="AutoCorrect">
    <w:name w:val="AutoCorrect"/>
    <w:rsid w:val="00930321"/>
    <w:rPr>
      <w:sz w:val="24"/>
      <w:szCs w:val="24"/>
      <w:lang w:val="en-GB" w:eastAsia="ko-KR"/>
    </w:rPr>
  </w:style>
  <w:style w:type="paragraph" w:customStyle="1" w:styleId="-PAGE-">
    <w:name w:val="- PAGE -"/>
    <w:rsid w:val="00930321"/>
    <w:rPr>
      <w:sz w:val="24"/>
      <w:szCs w:val="24"/>
      <w:lang w:val="en-GB" w:eastAsia="ko-KR"/>
    </w:rPr>
  </w:style>
  <w:style w:type="paragraph" w:customStyle="1" w:styleId="PageXofY">
    <w:name w:val="Page X of Y"/>
    <w:rsid w:val="00930321"/>
    <w:rPr>
      <w:sz w:val="24"/>
      <w:szCs w:val="24"/>
      <w:lang w:val="en-GB" w:eastAsia="ko-KR"/>
    </w:rPr>
  </w:style>
  <w:style w:type="paragraph" w:customStyle="1" w:styleId="Createdby">
    <w:name w:val="Created by"/>
    <w:rsid w:val="00930321"/>
    <w:rPr>
      <w:sz w:val="24"/>
      <w:szCs w:val="24"/>
      <w:lang w:val="en-GB" w:eastAsia="ko-KR"/>
    </w:rPr>
  </w:style>
  <w:style w:type="paragraph" w:customStyle="1" w:styleId="Createdon">
    <w:name w:val="Created on"/>
    <w:rsid w:val="00930321"/>
    <w:rPr>
      <w:sz w:val="24"/>
      <w:szCs w:val="24"/>
      <w:lang w:val="en-GB" w:eastAsia="ko-KR"/>
    </w:rPr>
  </w:style>
  <w:style w:type="paragraph" w:customStyle="1" w:styleId="Lastprinted">
    <w:name w:val="Last printed"/>
    <w:rsid w:val="00930321"/>
    <w:rPr>
      <w:sz w:val="24"/>
      <w:szCs w:val="24"/>
      <w:lang w:val="en-GB" w:eastAsia="ko-KR"/>
    </w:rPr>
  </w:style>
  <w:style w:type="paragraph" w:customStyle="1" w:styleId="Lastsavedby">
    <w:name w:val="Last saved by"/>
    <w:rsid w:val="00930321"/>
    <w:rPr>
      <w:sz w:val="24"/>
      <w:szCs w:val="24"/>
      <w:lang w:val="en-GB" w:eastAsia="ko-KR"/>
    </w:rPr>
  </w:style>
  <w:style w:type="paragraph" w:customStyle="1" w:styleId="Filename">
    <w:name w:val="Filename"/>
    <w:rsid w:val="00930321"/>
    <w:rPr>
      <w:sz w:val="24"/>
      <w:szCs w:val="24"/>
      <w:lang w:val="en-GB" w:eastAsia="ko-KR"/>
    </w:rPr>
  </w:style>
  <w:style w:type="paragraph" w:customStyle="1" w:styleId="Filenameandpath">
    <w:name w:val="Filename and path"/>
    <w:rsid w:val="00930321"/>
    <w:rPr>
      <w:sz w:val="24"/>
      <w:szCs w:val="24"/>
      <w:lang w:val="en-GB" w:eastAsia="ko-KR"/>
    </w:rPr>
  </w:style>
  <w:style w:type="paragraph" w:customStyle="1" w:styleId="AuthorPageDate">
    <w:name w:val="Author  Page #  Date"/>
    <w:rsid w:val="00930321"/>
    <w:rPr>
      <w:sz w:val="24"/>
      <w:szCs w:val="24"/>
      <w:lang w:val="en-GB" w:eastAsia="ko-KR"/>
    </w:rPr>
  </w:style>
  <w:style w:type="paragraph" w:customStyle="1" w:styleId="ConfidentialPageDate">
    <w:name w:val="Confidential  Page #  Date"/>
    <w:rsid w:val="00930321"/>
    <w:rPr>
      <w:sz w:val="24"/>
      <w:szCs w:val="24"/>
      <w:lang w:val="en-GB" w:eastAsia="ko-KR"/>
    </w:rPr>
  </w:style>
  <w:style w:type="paragraph" w:styleId="91">
    <w:name w:val="toc 9"/>
    <w:basedOn w:val="81"/>
    <w:rsid w:val="00930321"/>
    <w:pPr>
      <w:overflowPunct w:val="0"/>
      <w:autoSpaceDE w:val="0"/>
      <w:autoSpaceDN w:val="0"/>
      <w:adjustRightInd w:val="0"/>
      <w:ind w:left="1418" w:hanging="1418"/>
      <w:textAlignment w:val="baseline"/>
    </w:pPr>
    <w:rPr>
      <w:bCs/>
      <w:szCs w:val="22"/>
      <w:lang w:val="en-US"/>
    </w:rPr>
  </w:style>
  <w:style w:type="paragraph" w:customStyle="1" w:styleId="tdoc-header">
    <w:name w:val="tdoc-header"/>
    <w:rsid w:val="00930321"/>
    <w:rPr>
      <w:rFonts w:ascii="Arial" w:hAnsi="Arial"/>
      <w:noProof/>
      <w:sz w:val="24"/>
      <w:lang w:val="en-GB" w:eastAsia="en-US"/>
    </w:rPr>
  </w:style>
  <w:style w:type="paragraph" w:customStyle="1" w:styleId="INDENT1">
    <w:name w:val="INDENT1"/>
    <w:basedOn w:val="a"/>
    <w:rsid w:val="0093032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93032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93032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9303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30321"/>
    <w:pPr>
      <w:keepNext/>
      <w:keepLines/>
      <w:overflowPunct w:val="0"/>
      <w:autoSpaceDE w:val="0"/>
      <w:autoSpaceDN w:val="0"/>
      <w:adjustRightInd w:val="0"/>
      <w:spacing w:after="180"/>
      <w:textAlignment w:val="baseline"/>
    </w:pPr>
    <w:rPr>
      <w:b/>
      <w:lang w:eastAsia="ja-JP"/>
    </w:rPr>
  </w:style>
  <w:style w:type="paragraph" w:customStyle="1" w:styleId="enumlev2">
    <w:name w:val="enumlev2"/>
    <w:basedOn w:val="a"/>
    <w:rsid w:val="0093032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93032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930321"/>
    <w:pPr>
      <w:overflowPunct w:val="0"/>
      <w:autoSpaceDE w:val="0"/>
      <w:autoSpaceDN w:val="0"/>
      <w:adjustRightInd w:val="0"/>
      <w:textAlignment w:val="baseline"/>
    </w:pPr>
    <w:rPr>
      <w:bCs/>
      <w:lang w:eastAsia="ja-JP"/>
    </w:rPr>
  </w:style>
  <w:style w:type="character" w:customStyle="1" w:styleId="BodyTextChar">
    <w:name w:val="Body Text Char"/>
    <w:rsid w:val="00930321"/>
    <w:rPr>
      <w:lang w:val="en-GB" w:eastAsia="ja-JP" w:bidi="ar-SA"/>
    </w:rPr>
  </w:style>
  <w:style w:type="paragraph" w:customStyle="1" w:styleId="Figure">
    <w:name w:val="Figure"/>
    <w:basedOn w:val="a"/>
    <w:rsid w:val="0093032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30321"/>
    <w:pPr>
      <w:tabs>
        <w:tab w:val="center" w:pos="4820"/>
        <w:tab w:val="right" w:pos="9640"/>
      </w:tabs>
      <w:spacing w:after="180"/>
    </w:pPr>
    <w:rPr>
      <w:lang w:eastAsia="ja-JP"/>
    </w:rPr>
  </w:style>
  <w:style w:type="table" w:customStyle="1" w:styleId="TableGrid1">
    <w:name w:val="Table Grid1"/>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3032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930321"/>
    <w:pPr>
      <w:snapToGrid w:val="0"/>
      <w:textAlignment w:val="baseline"/>
    </w:pPr>
    <w:rPr>
      <w:rFonts w:ascii="Arial" w:eastAsia="SimSun" w:hAnsi="Arial" w:cs="Arial"/>
      <w:sz w:val="18"/>
      <w:szCs w:val="18"/>
      <w:lang w:val="en-US" w:eastAsia="zh-CN"/>
    </w:rPr>
  </w:style>
  <w:style w:type="paragraph" w:customStyle="1" w:styleId="ATC">
    <w:name w:val="ATC"/>
    <w:basedOn w:val="a"/>
    <w:rsid w:val="00930321"/>
    <w:pPr>
      <w:overflowPunct w:val="0"/>
      <w:autoSpaceDE w:val="0"/>
      <w:autoSpaceDN w:val="0"/>
      <w:adjustRightInd w:val="0"/>
      <w:spacing w:after="180"/>
      <w:textAlignment w:val="baseline"/>
    </w:pPr>
    <w:rPr>
      <w:lang w:eastAsia="ja-JP"/>
    </w:rPr>
  </w:style>
  <w:style w:type="paragraph" w:customStyle="1" w:styleId="TaOC">
    <w:name w:val="TaOC"/>
    <w:basedOn w:val="TAC"/>
    <w:rsid w:val="0093032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0321"/>
    <w:rPr>
      <w:rFonts w:ascii="Arial" w:hAnsi="Arial"/>
      <w:sz w:val="32"/>
      <w:lang w:val="en-GB" w:eastAsia="en-US" w:bidi="ar-SA"/>
    </w:rPr>
  </w:style>
  <w:style w:type="paragraph" w:customStyle="1" w:styleId="xl40">
    <w:name w:val="xl40"/>
    <w:basedOn w:val="a"/>
    <w:rsid w:val="009303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30321"/>
    <w:pPr>
      <w:keepLines/>
      <w:numPr>
        <w:numId w:val="0"/>
      </w:numPr>
      <w:spacing w:after="180"/>
      <w:ind w:left="1134" w:right="0" w:hanging="1134"/>
    </w:pPr>
    <w:rPr>
      <w:color w:val="0000FF"/>
      <w:sz w:val="36"/>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03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0321"/>
    <w:rPr>
      <w:rFonts w:ascii="Arial" w:hAnsi="Arial"/>
      <w:sz w:val="28"/>
      <w:lang w:val="en-GB" w:eastAsia="en-US" w:bidi="ar-SA"/>
    </w:rPr>
  </w:style>
  <w:style w:type="character" w:customStyle="1" w:styleId="T1Char3">
    <w:name w:val="T1 Char3"/>
    <w:aliases w:val="Header 6 Char Char3"/>
    <w:rsid w:val="00930321"/>
    <w:rPr>
      <w:rFonts w:ascii="Arial" w:hAnsi="Arial"/>
      <w:lang w:val="en-GB" w:eastAsia="en-US" w:bidi="ar-SA"/>
    </w:rPr>
  </w:style>
  <w:style w:type="table" w:customStyle="1" w:styleId="Tabellengitternetz1">
    <w:name w:val="Tabellengitternetz1"/>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30321"/>
    <w:pPr>
      <w:tabs>
        <w:tab w:val="num" w:pos="928"/>
      </w:tabs>
      <w:spacing w:after="180"/>
      <w:ind w:left="928" w:hanging="360"/>
    </w:pPr>
    <w:rPr>
      <w:rFonts w:eastAsia="Batang"/>
    </w:rPr>
  </w:style>
  <w:style w:type="table" w:customStyle="1" w:styleId="TableGrid2">
    <w:name w:val="Table Grid2"/>
    <w:basedOn w:val="a2"/>
    <w:next w:val="ad"/>
    <w:rsid w:val="0093032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0321"/>
    <w:pPr>
      <w:keepNext w:val="0"/>
      <w:numPr>
        <w:ilvl w:val="0"/>
        <w:numId w:val="0"/>
      </w:numPr>
      <w:spacing w:before="240" w:after="180"/>
      <w:ind w:left="1980" w:hanging="1980"/>
    </w:pPr>
    <w:rPr>
      <w:b w:val="0"/>
      <w:bCs/>
      <w:color w:val="auto"/>
      <w:sz w:val="20"/>
      <w:lang w:eastAsia="x-none"/>
    </w:rPr>
  </w:style>
  <w:style w:type="paragraph" w:customStyle="1" w:styleId="StyleHeading6After9pt">
    <w:name w:val="Style Heading 6 + After:  9 pt"/>
    <w:basedOn w:val="6"/>
    <w:rsid w:val="00930321"/>
    <w:pPr>
      <w:keepNext w:val="0"/>
      <w:numPr>
        <w:ilvl w:val="0"/>
        <w:numId w:val="0"/>
      </w:numPr>
      <w:spacing w:before="240" w:after="180"/>
    </w:pPr>
    <w:rPr>
      <w:b w:val="0"/>
      <w:bCs/>
      <w:color w:val="auto"/>
      <w:sz w:val="20"/>
      <w:lang w:eastAsia="x-none"/>
    </w:rPr>
  </w:style>
  <w:style w:type="table" w:customStyle="1" w:styleId="TableGrid3">
    <w:name w:val="Table Grid3"/>
    <w:basedOn w:val="a2"/>
    <w:next w:val="ad"/>
    <w:rsid w:val="009303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30321"/>
    <w:pPr>
      <w:spacing w:after="180"/>
    </w:pPr>
    <w:rPr>
      <w:rFonts w:ascii="Tahoma" w:hAnsi="Tahoma" w:cs="Tahoma"/>
      <w:sz w:val="16"/>
      <w:szCs w:val="16"/>
    </w:rPr>
  </w:style>
  <w:style w:type="paragraph" w:customStyle="1" w:styleId="JK-text-simpledoc">
    <w:name w:val="JK - text - simple doc"/>
    <w:basedOn w:val="a0"/>
    <w:autoRedefine/>
    <w:rsid w:val="00930321"/>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930321"/>
    <w:pPr>
      <w:spacing w:before="100" w:beforeAutospacing="1" w:after="100" w:afterAutospacing="1"/>
    </w:pPr>
    <w:rPr>
      <w:sz w:val="24"/>
      <w:szCs w:val="24"/>
      <w:lang w:val="en-US"/>
    </w:rPr>
  </w:style>
  <w:style w:type="paragraph" w:customStyle="1" w:styleId="14">
    <w:name w:val="吹き出し1"/>
    <w:basedOn w:val="a"/>
    <w:semiHidden/>
    <w:rsid w:val="00930321"/>
    <w:pPr>
      <w:spacing w:after="180"/>
    </w:pPr>
    <w:rPr>
      <w:rFonts w:ascii="Tahoma" w:hAnsi="Tahoma" w:cs="Tahoma"/>
      <w:sz w:val="16"/>
      <w:szCs w:val="16"/>
    </w:rPr>
  </w:style>
  <w:style w:type="paragraph" w:customStyle="1" w:styleId="ZchnZchn">
    <w:name w:val="Zchn Zchn"/>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0321"/>
    <w:rPr>
      <w:rFonts w:ascii="Arial" w:hAnsi="Arial"/>
      <w:b/>
      <w:noProof/>
      <w:sz w:val="18"/>
      <w:lang w:val="en-GB" w:eastAsia="en-US" w:bidi="ar-SA"/>
    </w:rPr>
  </w:style>
  <w:style w:type="paragraph" w:customStyle="1" w:styleId="2c">
    <w:name w:val="吹き出し2"/>
    <w:basedOn w:val="a"/>
    <w:semiHidden/>
    <w:rsid w:val="00930321"/>
    <w:pPr>
      <w:spacing w:after="180"/>
    </w:pPr>
    <w:rPr>
      <w:rFonts w:ascii="Tahoma" w:hAnsi="Tahoma" w:cs="Tahoma"/>
      <w:sz w:val="16"/>
      <w:szCs w:val="16"/>
    </w:rPr>
  </w:style>
  <w:style w:type="paragraph" w:customStyle="1" w:styleId="Note">
    <w:name w:val="Note"/>
    <w:basedOn w:val="B1"/>
    <w:rsid w:val="00930321"/>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
    <w:next w:val="a"/>
    <w:rsid w:val="00930321"/>
    <w:pPr>
      <w:overflowPunct w:val="0"/>
      <w:autoSpaceDE w:val="0"/>
      <w:autoSpaceDN w:val="0"/>
      <w:adjustRightInd w:val="0"/>
      <w:spacing w:after="180"/>
      <w:textAlignment w:val="baseline"/>
    </w:pPr>
    <w:rPr>
      <w:i/>
      <w:lang w:eastAsia="en-GB"/>
    </w:rPr>
  </w:style>
  <w:style w:type="paragraph" w:customStyle="1" w:styleId="910">
    <w:name w:val="目次 91"/>
    <w:basedOn w:val="81"/>
    <w:rsid w:val="00930321"/>
    <w:pPr>
      <w:overflowPunct w:val="0"/>
      <w:autoSpaceDE w:val="0"/>
      <w:autoSpaceDN w:val="0"/>
      <w:adjustRightInd w:val="0"/>
      <w:ind w:left="1418" w:hanging="1418"/>
      <w:textAlignment w:val="baseline"/>
    </w:pPr>
    <w:rPr>
      <w:bCs/>
      <w:szCs w:val="22"/>
      <w:lang w:val="en-US" w:eastAsia="en-GB"/>
    </w:rPr>
  </w:style>
  <w:style w:type="paragraph" w:customStyle="1" w:styleId="15">
    <w:name w:val="図表番号1"/>
    <w:basedOn w:val="a"/>
    <w:next w:val="a"/>
    <w:rsid w:val="00930321"/>
    <w:pPr>
      <w:overflowPunct w:val="0"/>
      <w:autoSpaceDE w:val="0"/>
      <w:autoSpaceDN w:val="0"/>
      <w:adjustRightInd w:val="0"/>
      <w:spacing w:before="120" w:after="120"/>
      <w:textAlignment w:val="baseline"/>
    </w:pPr>
    <w:rPr>
      <w:b/>
      <w:lang w:eastAsia="en-GB"/>
    </w:rPr>
  </w:style>
  <w:style w:type="paragraph" w:customStyle="1" w:styleId="HE">
    <w:name w:val="HE"/>
    <w:basedOn w:val="a"/>
    <w:rsid w:val="00930321"/>
    <w:pPr>
      <w:overflowPunct w:val="0"/>
      <w:autoSpaceDE w:val="0"/>
      <w:autoSpaceDN w:val="0"/>
      <w:adjustRightInd w:val="0"/>
      <w:textAlignment w:val="baseline"/>
    </w:pPr>
    <w:rPr>
      <w:b/>
      <w:lang w:eastAsia="en-GB"/>
    </w:rPr>
  </w:style>
  <w:style w:type="paragraph" w:customStyle="1" w:styleId="HO">
    <w:name w:val="HO"/>
    <w:basedOn w:val="a"/>
    <w:rsid w:val="00930321"/>
    <w:pPr>
      <w:overflowPunct w:val="0"/>
      <w:autoSpaceDE w:val="0"/>
      <w:autoSpaceDN w:val="0"/>
      <w:adjustRightInd w:val="0"/>
      <w:jc w:val="right"/>
      <w:textAlignment w:val="baseline"/>
    </w:pPr>
    <w:rPr>
      <w:b/>
      <w:lang w:eastAsia="en-GB"/>
    </w:rPr>
  </w:style>
  <w:style w:type="paragraph" w:customStyle="1" w:styleId="WP">
    <w:name w:val="WP"/>
    <w:basedOn w:val="a"/>
    <w:rsid w:val="00930321"/>
    <w:pPr>
      <w:overflowPunct w:val="0"/>
      <w:autoSpaceDE w:val="0"/>
      <w:autoSpaceDN w:val="0"/>
      <w:adjustRightInd w:val="0"/>
      <w:jc w:val="both"/>
      <w:textAlignment w:val="baseline"/>
    </w:pPr>
    <w:rPr>
      <w:lang w:eastAsia="en-GB"/>
    </w:rPr>
  </w:style>
  <w:style w:type="paragraph" w:customStyle="1" w:styleId="ZK">
    <w:name w:val="ZK"/>
    <w:rsid w:val="00930321"/>
    <w:pPr>
      <w:spacing w:after="240" w:line="240" w:lineRule="atLeast"/>
      <w:ind w:left="1191" w:right="113" w:hanging="1191"/>
    </w:pPr>
    <w:rPr>
      <w:lang w:val="en-GB" w:eastAsia="en-US"/>
    </w:rPr>
  </w:style>
  <w:style w:type="paragraph" w:customStyle="1" w:styleId="ZC">
    <w:name w:val="ZC"/>
    <w:rsid w:val="00930321"/>
    <w:pPr>
      <w:spacing w:line="360" w:lineRule="atLeast"/>
      <w:jc w:val="center"/>
    </w:pPr>
    <w:rPr>
      <w:lang w:val="en-GB" w:eastAsia="en-US"/>
    </w:rPr>
  </w:style>
  <w:style w:type="paragraph" w:customStyle="1" w:styleId="FooterCentred">
    <w:name w:val="FooterCentred"/>
    <w:basedOn w:val="a6"/>
    <w:rsid w:val="00930321"/>
    <w:pPr>
      <w:widowControl w:val="0"/>
      <w:tabs>
        <w:tab w:val="clear" w:pos="4153"/>
        <w:tab w:val="clear" w:pos="8306"/>
        <w:tab w:val="center" w:pos="4678"/>
        <w:tab w:val="right" w:pos="9356"/>
      </w:tabs>
      <w:overflowPunct w:val="0"/>
      <w:autoSpaceDE w:val="0"/>
      <w:autoSpaceDN w:val="0"/>
      <w:adjustRightInd w:val="0"/>
      <w:jc w:val="both"/>
      <w:textAlignment w:val="baseline"/>
    </w:pPr>
    <w:rPr>
      <w:bCs/>
      <w:iCs/>
      <w:szCs w:val="18"/>
      <w:lang w:val="x-none" w:eastAsia="en-GB"/>
    </w:rPr>
  </w:style>
  <w:style w:type="paragraph" w:customStyle="1" w:styleId="CRfront">
    <w:name w:val="CR_front"/>
    <w:basedOn w:val="a"/>
    <w:rsid w:val="00930321"/>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930321"/>
    <w:pPr>
      <w:tabs>
        <w:tab w:val="left" w:pos="360"/>
      </w:tabs>
      <w:ind w:left="360" w:hanging="360"/>
    </w:pPr>
  </w:style>
  <w:style w:type="paragraph" w:customStyle="1" w:styleId="Para1">
    <w:name w:val="Para1"/>
    <w:basedOn w:val="a"/>
    <w:rsid w:val="0093032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93032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7"/>
    <w:next w:val="27"/>
    <w:rsid w:val="00930321"/>
    <w:pPr>
      <w:keepNext/>
      <w:keepLines/>
      <w:spacing w:after="60"/>
      <w:ind w:left="210"/>
      <w:jc w:val="center"/>
    </w:pPr>
    <w:rPr>
      <w:b/>
      <w:i w:val="0"/>
      <w:lang w:eastAsia="en-GB"/>
    </w:rPr>
  </w:style>
  <w:style w:type="paragraph" w:customStyle="1" w:styleId="16">
    <w:name w:val="図表目次1"/>
    <w:basedOn w:val="a"/>
    <w:next w:val="a"/>
    <w:rsid w:val="00930321"/>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
    <w:next w:val="a"/>
    <w:rsid w:val="00930321"/>
    <w:pPr>
      <w:overflowPunct w:val="0"/>
      <w:autoSpaceDE w:val="0"/>
      <w:autoSpaceDN w:val="0"/>
      <w:adjustRightInd w:val="0"/>
      <w:jc w:val="center"/>
      <w:textAlignment w:val="baseline"/>
    </w:pPr>
    <w:rPr>
      <w:lang w:val="en-US" w:eastAsia="en-GB"/>
    </w:rPr>
  </w:style>
  <w:style w:type="paragraph" w:customStyle="1" w:styleId="t2">
    <w:name w:val="t2"/>
    <w:basedOn w:val="a"/>
    <w:rsid w:val="00930321"/>
    <w:pPr>
      <w:overflowPunct w:val="0"/>
      <w:autoSpaceDE w:val="0"/>
      <w:autoSpaceDN w:val="0"/>
      <w:adjustRightInd w:val="0"/>
      <w:textAlignment w:val="baseline"/>
    </w:pPr>
    <w:rPr>
      <w:lang w:eastAsia="en-GB"/>
    </w:rPr>
  </w:style>
  <w:style w:type="paragraph" w:customStyle="1" w:styleId="CommentNokia">
    <w:name w:val="Comment Nokia"/>
    <w:basedOn w:val="a"/>
    <w:rsid w:val="00930321"/>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
    <w:rsid w:val="00930321"/>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9303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30321"/>
    <w:pPr>
      <w:spacing w:before="120"/>
      <w:outlineLvl w:val="2"/>
    </w:pPr>
    <w:rPr>
      <w:sz w:val="28"/>
    </w:rPr>
  </w:style>
  <w:style w:type="paragraph" w:customStyle="1" w:styleId="Heading2Head2A2">
    <w:name w:val="Heading 2.Head2A.2"/>
    <w:basedOn w:val="1"/>
    <w:next w:val="a"/>
    <w:rsid w:val="00930321"/>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szCs w:val="36"/>
      <w:lang w:eastAsia="es-ES"/>
    </w:rPr>
  </w:style>
  <w:style w:type="paragraph" w:customStyle="1" w:styleId="TitleText">
    <w:name w:val="Title Text"/>
    <w:basedOn w:val="a"/>
    <w:next w:val="a"/>
    <w:rsid w:val="0093032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30321"/>
    <w:pPr>
      <w:keepLines/>
      <w:numPr>
        <w:numId w:val="0"/>
      </w:numPr>
      <w:spacing w:before="180" w:after="180"/>
      <w:ind w:left="1134" w:right="0" w:hanging="1134"/>
      <w:outlineLvl w:val="1"/>
    </w:pPr>
    <w:rPr>
      <w:b w:val="0"/>
      <w:sz w:val="32"/>
      <w:szCs w:val="36"/>
      <w:lang w:eastAsia="de-DE"/>
    </w:rPr>
  </w:style>
  <w:style w:type="paragraph" w:customStyle="1" w:styleId="berschrift3h3H3Underrubrik2">
    <w:name w:val="Überschrift 3.h3.H3.Underrubrik2"/>
    <w:basedOn w:val="2"/>
    <w:next w:val="a"/>
    <w:rsid w:val="00930321"/>
    <w:pPr>
      <w:keepLines/>
      <w:numPr>
        <w:ilvl w:val="0"/>
        <w:numId w:val="0"/>
      </w:numPr>
      <w:spacing w:after="180"/>
      <w:ind w:left="1134" w:right="0" w:hanging="1134"/>
      <w:outlineLvl w:val="2"/>
    </w:pPr>
    <w:rPr>
      <w:b w:val="0"/>
      <w:sz w:val="28"/>
      <w:szCs w:val="32"/>
      <w:lang w:eastAsia="de-DE"/>
    </w:rPr>
  </w:style>
  <w:style w:type="paragraph" w:customStyle="1" w:styleId="Reference">
    <w:name w:val="Reference"/>
    <w:basedOn w:val="a"/>
    <w:rsid w:val="00930321"/>
    <w:pPr>
      <w:ind w:left="567" w:hanging="283"/>
    </w:pPr>
    <w:rPr>
      <w:lang w:eastAsia="en-GB"/>
    </w:rPr>
  </w:style>
  <w:style w:type="paragraph" w:customStyle="1" w:styleId="Bullets">
    <w:name w:val="Bullets"/>
    <w:basedOn w:val="a0"/>
    <w:rsid w:val="00930321"/>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930321"/>
    <w:pPr>
      <w:spacing w:after="220"/>
      <w:ind w:left="1298"/>
    </w:pPr>
    <w:rPr>
      <w:rFonts w:ascii="Arial" w:eastAsia="SimSun" w:hAnsi="Arial"/>
      <w:lang w:val="en-US" w:eastAsia="en-GB"/>
    </w:rPr>
  </w:style>
  <w:style w:type="numbering" w:customStyle="1" w:styleId="17">
    <w:name w:val="无列表1"/>
    <w:next w:val="a3"/>
    <w:semiHidden/>
    <w:rsid w:val="00930321"/>
  </w:style>
  <w:style w:type="paragraph" w:customStyle="1" w:styleId="1030302">
    <w:name w:val="样式 样式 标题 1 + 两端对齐 段前: 0.3 行 段后: 0.3 行 行距: 单倍行距 + 段前: 0.2 行 段后: ..."/>
    <w:basedOn w:val="a"/>
    <w:autoRedefine/>
    <w:rsid w:val="0093032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2"/>
    <w:next w:val="ad"/>
    <w:rsid w:val="0093032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d"/>
    <w:rsid w:val="0093032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930321"/>
    <w:pPr>
      <w:tabs>
        <w:tab w:val="num" w:pos="720"/>
      </w:tabs>
      <w:overflowPunct w:val="0"/>
      <w:autoSpaceDE w:val="0"/>
      <w:autoSpaceDN w:val="0"/>
      <w:adjustRightInd w:val="0"/>
      <w:spacing w:after="180"/>
      <w:ind w:left="720" w:hanging="360"/>
      <w:textAlignment w:val="baseline"/>
    </w:pPr>
  </w:style>
  <w:style w:type="paragraph" w:customStyle="1" w:styleId="NormalArial">
    <w:name w:val="Normal + Arial"/>
    <w:aliases w:val="9 pt,Right,Right:  0,24 cm,After:  0 pt"/>
    <w:basedOn w:val="a"/>
    <w:rsid w:val="00930321"/>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930321"/>
    <w:rPr>
      <w:kern w:val="2"/>
      <w:lang w:eastAsia="x-none"/>
    </w:rPr>
  </w:style>
  <w:style w:type="character" w:customStyle="1" w:styleId="StyleTACChar">
    <w:name w:val="Style TAC + Char"/>
    <w:link w:val="StyleTAC"/>
    <w:rsid w:val="00930321"/>
    <w:rPr>
      <w:rFonts w:ascii="Arial" w:eastAsia="ＭＳ 明朝" w:hAnsi="Arial"/>
      <w:kern w:val="2"/>
      <w:sz w:val="18"/>
      <w:lang w:val="en-GB" w:eastAsia="x-none"/>
    </w:rPr>
  </w:style>
  <w:style w:type="character" w:customStyle="1" w:styleId="CharChar29">
    <w:name w:val="Char Char29"/>
    <w:rsid w:val="00930321"/>
    <w:rPr>
      <w:rFonts w:ascii="Arial" w:hAnsi="Arial"/>
      <w:sz w:val="36"/>
      <w:lang w:val="en-GB" w:eastAsia="en-US" w:bidi="ar-SA"/>
    </w:rPr>
  </w:style>
  <w:style w:type="character" w:customStyle="1" w:styleId="CharChar28">
    <w:name w:val="Char Char28"/>
    <w:rsid w:val="00930321"/>
    <w:rPr>
      <w:rFonts w:ascii="Arial" w:hAnsi="Arial"/>
      <w:sz w:val="32"/>
      <w:lang w:val="en-GB"/>
    </w:rPr>
  </w:style>
  <w:style w:type="character" w:customStyle="1" w:styleId="msoins00">
    <w:name w:val="msoins0"/>
    <w:rsid w:val="009303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03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0321"/>
    <w:rPr>
      <w:rFonts w:ascii="Arial" w:hAnsi="Arial"/>
      <w:sz w:val="22"/>
      <w:lang w:val="en-GB" w:eastAsia="en-GB" w:bidi="ar-SA"/>
    </w:rPr>
  </w:style>
  <w:style w:type="character" w:customStyle="1" w:styleId="70">
    <w:name w:val="見出し 7 (文字)"/>
    <w:link w:val="7"/>
    <w:rsid w:val="00930321"/>
    <w:rPr>
      <w:sz w:val="24"/>
      <w:szCs w:val="24"/>
      <w:lang w:val="en-GB" w:eastAsia="en-US"/>
    </w:rPr>
  </w:style>
  <w:style w:type="character" w:customStyle="1" w:styleId="80">
    <w:name w:val="見出し 8 (文字)"/>
    <w:link w:val="8"/>
    <w:rsid w:val="00930321"/>
    <w:rPr>
      <w:i/>
      <w:iCs/>
      <w:sz w:val="24"/>
      <w:szCs w:val="24"/>
      <w:lang w:val="en-GB" w:eastAsia="en-US"/>
    </w:rPr>
  </w:style>
  <w:style w:type="character" w:customStyle="1" w:styleId="90">
    <w:name w:val="見出し 9 (文字)"/>
    <w:link w:val="9"/>
    <w:rsid w:val="00930321"/>
    <w:rPr>
      <w:rFonts w:ascii="Arial" w:hAnsi="Arial" w:cs="Arial"/>
      <w:sz w:val="22"/>
      <w:szCs w:val="22"/>
      <w:lang w:val="en-GB" w:eastAsia="en-US"/>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930321"/>
    <w:rPr>
      <w:lang w:val="en-GB" w:eastAsia="en-US"/>
    </w:rPr>
  </w:style>
  <w:style w:type="character" w:customStyle="1" w:styleId="a7">
    <w:name w:val="フッター (文字)"/>
    <w:link w:val="a6"/>
    <w:rsid w:val="00930321"/>
    <w:rPr>
      <w:lang w:val="en-GB" w:eastAsia="en-US"/>
    </w:rPr>
  </w:style>
  <w:style w:type="character" w:customStyle="1" w:styleId="af8">
    <w:name w:val="コメント内容 (文字)"/>
    <w:link w:val="af7"/>
    <w:semiHidden/>
    <w:rsid w:val="00930321"/>
    <w:rPr>
      <w:b/>
      <w:bCs/>
      <w:lang w:val="en-GB" w:eastAsia="en-US"/>
    </w:rPr>
  </w:style>
  <w:style w:type="paragraph" w:customStyle="1" w:styleId="Default">
    <w:name w:val="Default"/>
    <w:rsid w:val="00930321"/>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930321"/>
    <w:rPr>
      <w:rFonts w:eastAsia="ＭＳ 明朝"/>
      <w:noProof/>
      <w:lang w:val="en-GB" w:eastAsia="x-none"/>
    </w:rPr>
  </w:style>
  <w:style w:type="character" w:customStyle="1" w:styleId="B1Zchn">
    <w:name w:val="B1 Zchn"/>
    <w:rsid w:val="00930321"/>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
    <w:next w:val="a0"/>
    <w:link w:val="41"/>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
    <w:next w:val="a"/>
    <w:link w:val="50"/>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link w:val="a7"/>
    <w:pPr>
      <w:tabs>
        <w:tab w:val="center" w:pos="4153"/>
        <w:tab w:val="right" w:pos="8306"/>
      </w:tabs>
    </w:pPr>
  </w:style>
  <w:style w:type="paragraph" w:styleId="a8">
    <w:name w:val="annotation text"/>
    <w:basedOn w:val="a"/>
    <w:link w:val="a9"/>
    <w:semiHidden/>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9C1D1E"/>
    <w:pPr>
      <w:spacing w:after="120"/>
    </w:pPr>
  </w:style>
  <w:style w:type="table" w:styleId="ad">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Caption Char,Caption Char1 Char,cap Char Char1,Caption Char Char1 Char,cap Char2,cap Char2 Char,Ca,Caption Char C...,cap1,cap2,cap11,Légende-figure,Légende-figure Char,Beschrifubg,Beschriftung Char,label,cap11 Char Char Char,captions"/>
    <w:basedOn w:val="a"/>
    <w:next w:val="a"/>
    <w:link w:val="af"/>
    <w:qFormat/>
    <w:rsid w:val="00B0059F"/>
    <w:rPr>
      <w:b/>
      <w:bC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semiHidden/>
    <w:rsid w:val="00237340"/>
  </w:style>
  <w:style w:type="character" w:styleId="af2">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styleId="22">
    <w:name w:val="index 2"/>
    <w:basedOn w:val="11"/>
    <w:semiHidden/>
    <w:rsid w:val="00FE3D6E"/>
    <w:pPr>
      <w:keepLines/>
      <w:ind w:left="284" w:firstLine="0"/>
    </w:pPr>
  </w:style>
  <w:style w:type="paragraph" w:styleId="af3">
    <w:name w:val="Block Text"/>
    <w:basedOn w:val="a"/>
    <w:rsid w:val="009C1154"/>
    <w:pPr>
      <w:spacing w:after="120"/>
      <w:ind w:left="1440" w:right="1440"/>
    </w:pPr>
  </w:style>
  <w:style w:type="paragraph" w:styleId="11">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4">
    <w:name w:val="Balloon Text"/>
    <w:basedOn w:val="a"/>
    <w:link w:val="af5"/>
    <w:semiHidden/>
    <w:rsid w:val="0068502C"/>
    <w:rPr>
      <w:rFonts w:ascii="Arial" w:eastAsia="ＭＳ ゴシック" w:hAnsi="Arial"/>
      <w:sz w:val="18"/>
      <w:szCs w:val="18"/>
    </w:rPr>
  </w:style>
  <w:style w:type="character" w:styleId="af6">
    <w:name w:val="annotation reference"/>
    <w:semiHidden/>
    <w:rsid w:val="005078EF"/>
    <w:rPr>
      <w:sz w:val="18"/>
      <w:szCs w:val="18"/>
    </w:rPr>
  </w:style>
  <w:style w:type="paragraph" w:styleId="af7">
    <w:name w:val="annotation subject"/>
    <w:basedOn w:val="a8"/>
    <w:next w:val="a8"/>
    <w:link w:val="af8"/>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9">
    <w:name w:val="Document Map"/>
    <w:basedOn w:val="a"/>
    <w:link w:val="afa"/>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1">
    <w:name w:val="toc 8"/>
    <w:basedOn w:val="12"/>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
    <w:next w:val="a"/>
    <w:autoRedefine/>
    <w:rsid w:val="003F76F9"/>
  </w:style>
  <w:style w:type="character" w:customStyle="1" w:styleId="af">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e"/>
    <w:rsid w:val="004A5549"/>
    <w:rPr>
      <w:b/>
      <w:bCs/>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30321"/>
    <w:rPr>
      <w:rFonts w:ascii="Arial" w:hAnsi="Arial"/>
      <w:b/>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30321"/>
    <w:rPr>
      <w:rFonts w:ascii="Arial" w:hAnsi="Arial"/>
      <w:b/>
      <w:sz w:val="24"/>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30321"/>
    <w:rPr>
      <w:rFonts w:ascii="Arial" w:hAnsi="Arial"/>
      <w:sz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30321"/>
    <w:rPr>
      <w:b/>
      <w:bCs/>
      <w:sz w:val="28"/>
      <w:szCs w:val="28"/>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30321"/>
    <w:rPr>
      <w:rFonts w:ascii="Arial" w:hAnsi="Arial"/>
      <w:b/>
      <w:sz w:val="24"/>
      <w:lang w:val="en-GB" w:eastAsia="en-US"/>
    </w:rPr>
  </w:style>
  <w:style w:type="paragraph" w:customStyle="1" w:styleId="H6">
    <w:name w:val="H6"/>
    <w:basedOn w:val="5"/>
    <w:next w:val="a"/>
    <w:link w:val="H6Char"/>
    <w:rsid w:val="0093032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x-none"/>
    </w:rPr>
  </w:style>
  <w:style w:type="character" w:customStyle="1" w:styleId="H6Char">
    <w:name w:val="H6 Char"/>
    <w:link w:val="H6"/>
    <w:rsid w:val="00930321"/>
    <w:rPr>
      <w:rFonts w:ascii="Arial" w:eastAsia="ＭＳ 明朝" w:hAnsi="Arial"/>
      <w:lang w:val="en-GB" w:eastAsia="x-none"/>
    </w:rPr>
  </w:style>
  <w:style w:type="character" w:customStyle="1" w:styleId="60">
    <w:name w:val="見出し 6 (文字)"/>
    <w:aliases w:val="T1 (文字),Header 6 (文字)"/>
    <w:link w:val="6"/>
    <w:rsid w:val="00930321"/>
    <w:rPr>
      <w:rFonts w:ascii="Arial" w:eastAsiaTheme="minorEastAsia" w:hAnsi="Arial"/>
      <w:b/>
      <w:color w:val="C0C0C0"/>
      <w:sz w:val="24"/>
      <w:lang w:val="en-GB" w:eastAsia="en-US"/>
    </w:rPr>
  </w:style>
  <w:style w:type="paragraph" w:customStyle="1" w:styleId="EQ">
    <w:name w:val="EQ"/>
    <w:basedOn w:val="a"/>
    <w:next w:val="a"/>
    <w:link w:val="EQChar"/>
    <w:rsid w:val="00930321"/>
    <w:pPr>
      <w:keepLines/>
      <w:tabs>
        <w:tab w:val="center" w:pos="4536"/>
        <w:tab w:val="right" w:pos="9072"/>
      </w:tabs>
      <w:overflowPunct w:val="0"/>
      <w:autoSpaceDE w:val="0"/>
      <w:autoSpaceDN w:val="0"/>
      <w:adjustRightInd w:val="0"/>
      <w:spacing w:after="180"/>
      <w:textAlignment w:val="baseline"/>
    </w:pPr>
    <w:rPr>
      <w:noProof/>
      <w:lang w:eastAsia="x-none"/>
    </w:rPr>
  </w:style>
  <w:style w:type="character" w:customStyle="1" w:styleId="ZGSM">
    <w:name w:val="ZGSM"/>
    <w:rsid w:val="00930321"/>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930321"/>
    <w:rPr>
      <w:lang w:val="en-GB" w:eastAsia="en-US"/>
    </w:rPr>
  </w:style>
  <w:style w:type="paragraph" w:customStyle="1" w:styleId="ZD">
    <w:name w:val="ZD"/>
    <w:rsid w:val="0093032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styleId="51">
    <w:name w:val="toc 5"/>
    <w:basedOn w:val="42"/>
    <w:rsid w:val="00930321"/>
    <w:pPr>
      <w:ind w:left="1701" w:hanging="1701"/>
    </w:pPr>
  </w:style>
  <w:style w:type="paragraph" w:styleId="42">
    <w:name w:val="toc 4"/>
    <w:basedOn w:val="32"/>
    <w:rsid w:val="00930321"/>
    <w:pPr>
      <w:ind w:left="1418" w:hanging="1418"/>
    </w:pPr>
  </w:style>
  <w:style w:type="paragraph" w:styleId="32">
    <w:name w:val="toc 3"/>
    <w:basedOn w:val="23"/>
    <w:rsid w:val="00930321"/>
    <w:pPr>
      <w:ind w:left="1134" w:hanging="1134"/>
    </w:pPr>
  </w:style>
  <w:style w:type="paragraph" w:styleId="23">
    <w:name w:val="toc 2"/>
    <w:basedOn w:val="12"/>
    <w:rsid w:val="00930321"/>
    <w:pPr>
      <w:keepLines/>
      <w:widowControl w:val="0"/>
      <w:tabs>
        <w:tab w:val="right" w:leader="dot" w:pos="9639"/>
      </w:tabs>
      <w:overflowPunct w:val="0"/>
      <w:autoSpaceDE w:val="0"/>
      <w:autoSpaceDN w:val="0"/>
      <w:adjustRightInd w:val="0"/>
      <w:ind w:left="851" w:right="425" w:hanging="851"/>
      <w:textAlignment w:val="baseline"/>
    </w:pPr>
    <w:rPr>
      <w:noProof/>
      <w:lang w:val="en-US"/>
    </w:rPr>
  </w:style>
  <w:style w:type="paragraph" w:customStyle="1" w:styleId="TT">
    <w:name w:val="TT"/>
    <w:basedOn w:val="1"/>
    <w:next w:val="a"/>
    <w:rsid w:val="0093032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ja-JP"/>
    </w:rPr>
  </w:style>
  <w:style w:type="paragraph" w:customStyle="1" w:styleId="NF">
    <w:name w:val="NF"/>
    <w:basedOn w:val="NO"/>
    <w:rsid w:val="00930321"/>
    <w:pPr>
      <w:keepNext/>
      <w:overflowPunct w:val="0"/>
      <w:autoSpaceDE w:val="0"/>
      <w:autoSpaceDN w:val="0"/>
      <w:adjustRightInd w:val="0"/>
      <w:spacing w:after="0"/>
      <w:textAlignment w:val="baseline"/>
    </w:pPr>
    <w:rPr>
      <w:rFonts w:ascii="Arial" w:hAnsi="Arial" w:cs="Arial"/>
      <w:sz w:val="18"/>
      <w:szCs w:val="18"/>
      <w:lang w:eastAsia="x-none"/>
    </w:rPr>
  </w:style>
  <w:style w:type="paragraph" w:customStyle="1" w:styleId="PL">
    <w:name w:val="PL"/>
    <w:rsid w:val="00930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character" w:customStyle="1" w:styleId="TALCar">
    <w:name w:val="TAL Car"/>
    <w:rsid w:val="00930321"/>
    <w:rPr>
      <w:rFonts w:ascii="Arial" w:hAnsi="Arial" w:cs="Arial"/>
      <w:sz w:val="18"/>
      <w:szCs w:val="18"/>
      <w:lang w:val="en-GB"/>
    </w:rPr>
  </w:style>
  <w:style w:type="paragraph" w:styleId="24">
    <w:name w:val="List Number 2"/>
    <w:basedOn w:val="afb"/>
    <w:rsid w:val="00930321"/>
    <w:pPr>
      <w:ind w:left="851"/>
    </w:pPr>
  </w:style>
  <w:style w:type="paragraph" w:styleId="afb">
    <w:name w:val="List Number"/>
    <w:basedOn w:val="afc"/>
    <w:rsid w:val="00930321"/>
  </w:style>
  <w:style w:type="paragraph" w:styleId="afc">
    <w:name w:val="List"/>
    <w:basedOn w:val="a"/>
    <w:rsid w:val="00930321"/>
    <w:pPr>
      <w:overflowPunct w:val="0"/>
      <w:autoSpaceDE w:val="0"/>
      <w:autoSpaceDN w:val="0"/>
      <w:adjustRightInd w:val="0"/>
      <w:spacing w:after="180"/>
      <w:ind w:left="568" w:hanging="284"/>
      <w:textAlignment w:val="baseline"/>
    </w:pPr>
  </w:style>
  <w:style w:type="paragraph" w:customStyle="1" w:styleId="LD">
    <w:name w:val="LD"/>
    <w:rsid w:val="00930321"/>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character" w:customStyle="1" w:styleId="EXChar">
    <w:name w:val="EX Char"/>
    <w:link w:val="EX"/>
    <w:rsid w:val="00930321"/>
    <w:rPr>
      <w:lang w:val="en-GB" w:eastAsia="en-US"/>
    </w:rPr>
  </w:style>
  <w:style w:type="paragraph" w:customStyle="1" w:styleId="FP">
    <w:name w:val="FP"/>
    <w:basedOn w:val="a"/>
    <w:rsid w:val="00930321"/>
    <w:pPr>
      <w:overflowPunct w:val="0"/>
      <w:autoSpaceDE w:val="0"/>
      <w:autoSpaceDN w:val="0"/>
      <w:adjustRightInd w:val="0"/>
      <w:textAlignment w:val="baseline"/>
    </w:pPr>
  </w:style>
  <w:style w:type="paragraph" w:customStyle="1" w:styleId="NW">
    <w:name w:val="NW"/>
    <w:basedOn w:val="NO"/>
    <w:rsid w:val="00930321"/>
    <w:pPr>
      <w:overflowPunct w:val="0"/>
      <w:autoSpaceDE w:val="0"/>
      <w:autoSpaceDN w:val="0"/>
      <w:adjustRightInd w:val="0"/>
      <w:spacing w:after="0"/>
      <w:textAlignment w:val="baseline"/>
    </w:pPr>
    <w:rPr>
      <w:lang w:eastAsia="x-none"/>
    </w:rPr>
  </w:style>
  <w:style w:type="paragraph" w:customStyle="1" w:styleId="EW">
    <w:name w:val="EW"/>
    <w:basedOn w:val="EX"/>
    <w:rsid w:val="00930321"/>
    <w:pPr>
      <w:overflowPunct w:val="0"/>
      <w:autoSpaceDE w:val="0"/>
      <w:autoSpaceDN w:val="0"/>
      <w:adjustRightInd w:val="0"/>
      <w:spacing w:after="0"/>
      <w:textAlignment w:val="baseline"/>
    </w:pPr>
    <w:rPr>
      <w:lang w:eastAsia="x-none"/>
    </w:rPr>
  </w:style>
  <w:style w:type="paragraph" w:styleId="61">
    <w:name w:val="toc 6"/>
    <w:basedOn w:val="51"/>
    <w:next w:val="a"/>
    <w:rsid w:val="00930321"/>
    <w:pPr>
      <w:ind w:left="1985" w:hanging="1985"/>
    </w:pPr>
  </w:style>
  <w:style w:type="paragraph" w:styleId="71">
    <w:name w:val="toc 7"/>
    <w:basedOn w:val="61"/>
    <w:next w:val="a"/>
    <w:rsid w:val="00930321"/>
    <w:pPr>
      <w:ind w:left="2268" w:hanging="2268"/>
    </w:pPr>
  </w:style>
  <w:style w:type="paragraph" w:styleId="25">
    <w:name w:val="List Bullet 2"/>
    <w:basedOn w:val="afd"/>
    <w:rsid w:val="00930321"/>
    <w:pPr>
      <w:ind w:left="851"/>
    </w:pPr>
  </w:style>
  <w:style w:type="paragraph" w:styleId="afd">
    <w:name w:val="List Bullet"/>
    <w:basedOn w:val="afc"/>
    <w:rsid w:val="00930321"/>
  </w:style>
  <w:style w:type="paragraph" w:customStyle="1" w:styleId="EditorsNote">
    <w:name w:val="Editor's Note"/>
    <w:aliases w:val="EN"/>
    <w:basedOn w:val="NO"/>
    <w:rsid w:val="00930321"/>
    <w:pPr>
      <w:overflowPunct w:val="0"/>
      <w:autoSpaceDE w:val="0"/>
      <w:autoSpaceDN w:val="0"/>
      <w:adjustRightInd w:val="0"/>
      <w:textAlignment w:val="baseline"/>
    </w:pPr>
    <w:rPr>
      <w:color w:val="FF0000"/>
      <w:lang w:eastAsia="x-none"/>
    </w:rPr>
  </w:style>
  <w:style w:type="paragraph" w:customStyle="1" w:styleId="ZA">
    <w:name w:val="ZA"/>
    <w:rsid w:val="00930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930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T">
    <w:name w:val="ZT"/>
    <w:rsid w:val="009303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U">
    <w:name w:val="ZU"/>
    <w:rsid w:val="00930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H">
    <w:name w:val="ZH"/>
    <w:rsid w:val="00930321"/>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character" w:customStyle="1" w:styleId="TFChar">
    <w:name w:val="TF Char"/>
    <w:link w:val="TF"/>
    <w:rsid w:val="00930321"/>
    <w:rPr>
      <w:rFonts w:ascii="Arial" w:hAnsi="Arial"/>
      <w:b/>
      <w:lang w:val="en-GB" w:eastAsia="en-US"/>
    </w:rPr>
  </w:style>
  <w:style w:type="paragraph" w:customStyle="1" w:styleId="ZG">
    <w:name w:val="ZG"/>
    <w:rsid w:val="0093032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3">
    <w:name w:val="List Bullet 3"/>
    <w:basedOn w:val="25"/>
    <w:rsid w:val="00930321"/>
    <w:pPr>
      <w:ind w:left="1135"/>
    </w:pPr>
  </w:style>
  <w:style w:type="paragraph" w:styleId="26">
    <w:name w:val="List 2"/>
    <w:basedOn w:val="afc"/>
    <w:rsid w:val="00930321"/>
    <w:pPr>
      <w:ind w:left="851"/>
    </w:pPr>
  </w:style>
  <w:style w:type="paragraph" w:styleId="34">
    <w:name w:val="List 3"/>
    <w:basedOn w:val="26"/>
    <w:rsid w:val="00930321"/>
    <w:pPr>
      <w:ind w:left="1135"/>
    </w:pPr>
  </w:style>
  <w:style w:type="paragraph" w:styleId="43">
    <w:name w:val="List 4"/>
    <w:basedOn w:val="34"/>
    <w:rsid w:val="00930321"/>
    <w:pPr>
      <w:ind w:left="1418"/>
    </w:pPr>
  </w:style>
  <w:style w:type="paragraph" w:styleId="52">
    <w:name w:val="List 5"/>
    <w:basedOn w:val="43"/>
    <w:rsid w:val="00930321"/>
    <w:pPr>
      <w:ind w:left="1702"/>
    </w:pPr>
  </w:style>
  <w:style w:type="paragraph" w:styleId="44">
    <w:name w:val="List Bullet 4"/>
    <w:basedOn w:val="33"/>
    <w:rsid w:val="00930321"/>
    <w:pPr>
      <w:ind w:left="1418"/>
    </w:pPr>
  </w:style>
  <w:style w:type="paragraph" w:styleId="53">
    <w:name w:val="List Bullet 5"/>
    <w:basedOn w:val="44"/>
    <w:rsid w:val="00930321"/>
    <w:pPr>
      <w:ind w:left="1702"/>
    </w:pPr>
  </w:style>
  <w:style w:type="paragraph" w:customStyle="1" w:styleId="B2">
    <w:name w:val="B2"/>
    <w:basedOn w:val="26"/>
    <w:rsid w:val="00930321"/>
  </w:style>
  <w:style w:type="paragraph" w:customStyle="1" w:styleId="B3">
    <w:name w:val="B3"/>
    <w:basedOn w:val="34"/>
    <w:rsid w:val="00930321"/>
  </w:style>
  <w:style w:type="paragraph" w:customStyle="1" w:styleId="B4">
    <w:name w:val="B4"/>
    <w:basedOn w:val="43"/>
    <w:rsid w:val="00930321"/>
  </w:style>
  <w:style w:type="paragraph" w:customStyle="1" w:styleId="B5">
    <w:name w:val="B5"/>
    <w:basedOn w:val="52"/>
    <w:rsid w:val="00930321"/>
  </w:style>
  <w:style w:type="paragraph" w:customStyle="1" w:styleId="ZTD">
    <w:name w:val="ZTD"/>
    <w:basedOn w:val="ZB"/>
    <w:rsid w:val="00930321"/>
    <w:pPr>
      <w:framePr w:hRule="auto" w:wrap="notBeside" w:y="852"/>
    </w:pPr>
    <w:rPr>
      <w:i w:val="0"/>
      <w:iCs w:val="0"/>
      <w:sz w:val="40"/>
      <w:szCs w:val="40"/>
    </w:rPr>
  </w:style>
  <w:style w:type="paragraph" w:customStyle="1" w:styleId="ZV">
    <w:name w:val="ZV"/>
    <w:basedOn w:val="ZU"/>
    <w:rsid w:val="00930321"/>
    <w:pPr>
      <w:framePr w:wrap="notBeside" w:y="16161"/>
    </w:pPr>
  </w:style>
  <w:style w:type="paragraph" w:styleId="afe">
    <w:name w:val="index heading"/>
    <w:basedOn w:val="a"/>
    <w:next w:val="a"/>
    <w:rsid w:val="00930321"/>
    <w:pPr>
      <w:pBdr>
        <w:top w:val="single" w:sz="12" w:space="0" w:color="auto"/>
      </w:pBdr>
      <w:overflowPunct w:val="0"/>
      <w:autoSpaceDE w:val="0"/>
      <w:autoSpaceDN w:val="0"/>
      <w:adjustRightInd w:val="0"/>
      <w:spacing w:before="360" w:after="240"/>
      <w:textAlignment w:val="baseline"/>
    </w:pPr>
    <w:rPr>
      <w:b/>
      <w:i/>
      <w:sz w:val="26"/>
    </w:rPr>
  </w:style>
  <w:style w:type="character" w:styleId="aff">
    <w:name w:val="Hyperlink"/>
    <w:rsid w:val="00930321"/>
    <w:rPr>
      <w:color w:val="0000FF"/>
      <w:u w:val="single"/>
    </w:rPr>
  </w:style>
  <w:style w:type="character" w:styleId="aff0">
    <w:name w:val="FollowedHyperlink"/>
    <w:rsid w:val="00930321"/>
    <w:rPr>
      <w:color w:val="800080"/>
      <w:u w:val="single"/>
    </w:rPr>
  </w:style>
  <w:style w:type="character" w:customStyle="1" w:styleId="afa">
    <w:name w:val="見出しマップ (文字)"/>
    <w:link w:val="af9"/>
    <w:rsid w:val="00930321"/>
    <w:rPr>
      <w:rFonts w:ascii="Arial" w:eastAsia="ＭＳ ゴシック" w:hAnsi="Arial"/>
      <w:shd w:val="clear" w:color="auto" w:fill="000080"/>
      <w:lang w:val="en-GB" w:eastAsia="en-US"/>
    </w:rPr>
  </w:style>
  <w:style w:type="paragraph" w:styleId="aff1">
    <w:name w:val="Plain Text"/>
    <w:basedOn w:val="a"/>
    <w:link w:val="aff2"/>
    <w:rsid w:val="00930321"/>
    <w:pPr>
      <w:overflowPunct w:val="0"/>
      <w:autoSpaceDE w:val="0"/>
      <w:autoSpaceDN w:val="0"/>
      <w:adjustRightInd w:val="0"/>
      <w:spacing w:after="180"/>
      <w:textAlignment w:val="baseline"/>
    </w:pPr>
    <w:rPr>
      <w:rFonts w:ascii="Courier New" w:hAnsi="Courier New"/>
      <w:lang w:val="nb-NO" w:eastAsia="ja-JP"/>
    </w:rPr>
  </w:style>
  <w:style w:type="character" w:customStyle="1" w:styleId="aff2">
    <w:name w:val="書式なし (文字)"/>
    <w:link w:val="aff1"/>
    <w:rsid w:val="00930321"/>
    <w:rPr>
      <w:rFonts w:ascii="Courier New" w:eastAsia="ＭＳ 明朝" w:hAnsi="Courier New"/>
      <w:lang w:val="nb-NO"/>
    </w:rPr>
  </w:style>
  <w:style w:type="character" w:customStyle="1" w:styleId="a9">
    <w:name w:val="コメント文字列 (文字)"/>
    <w:link w:val="a8"/>
    <w:semiHidden/>
    <w:rsid w:val="00930321"/>
    <w:rPr>
      <w:rFonts w:ascii="Arial" w:hAnsi="Arial"/>
      <w:lang w:val="en-GB" w:eastAsia="en-US"/>
    </w:rPr>
  </w:style>
  <w:style w:type="paragraph" w:customStyle="1" w:styleId="TableText">
    <w:name w:val="TableText"/>
    <w:basedOn w:val="aff3"/>
    <w:rsid w:val="00930321"/>
    <w:pPr>
      <w:keepNext/>
      <w:keepLines/>
      <w:widowControl/>
      <w:ind w:left="0"/>
      <w:jc w:val="center"/>
    </w:pPr>
    <w:rPr>
      <w:sz w:val="20"/>
      <w:lang w:eastAsia="en-US"/>
    </w:rPr>
  </w:style>
  <w:style w:type="paragraph" w:styleId="aff3">
    <w:name w:val="Body Text Indent"/>
    <w:basedOn w:val="a"/>
    <w:link w:val="aff4"/>
    <w:rsid w:val="0093032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4">
    <w:name w:val="本文インデント (文字)"/>
    <w:link w:val="aff3"/>
    <w:rsid w:val="00930321"/>
    <w:rPr>
      <w:rFonts w:eastAsia="ＭＳ 明朝"/>
      <w:snapToGrid w:val="0"/>
      <w:kern w:val="2"/>
      <w:sz w:val="21"/>
      <w:lang w:val="en-GB" w:eastAsia="x-none"/>
    </w:rPr>
  </w:style>
  <w:style w:type="paragraph" w:styleId="27">
    <w:name w:val="Body Text 2"/>
    <w:basedOn w:val="a"/>
    <w:link w:val="28"/>
    <w:rsid w:val="00930321"/>
    <w:pPr>
      <w:overflowPunct w:val="0"/>
      <w:autoSpaceDE w:val="0"/>
      <w:autoSpaceDN w:val="0"/>
      <w:adjustRightInd w:val="0"/>
      <w:spacing w:after="180"/>
      <w:textAlignment w:val="baseline"/>
    </w:pPr>
    <w:rPr>
      <w:i/>
      <w:lang w:eastAsia="x-none"/>
    </w:rPr>
  </w:style>
  <w:style w:type="character" w:customStyle="1" w:styleId="28">
    <w:name w:val="本文 2 (文字)"/>
    <w:link w:val="27"/>
    <w:rsid w:val="00930321"/>
    <w:rPr>
      <w:rFonts w:eastAsia="ＭＳ 明朝"/>
      <w:i/>
      <w:lang w:val="en-GB" w:eastAsia="x-none"/>
    </w:rPr>
  </w:style>
  <w:style w:type="paragraph" w:styleId="35">
    <w:name w:val="Body Text 3"/>
    <w:basedOn w:val="a"/>
    <w:link w:val="36"/>
    <w:rsid w:val="0093032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本文 3 (文字)"/>
    <w:link w:val="35"/>
    <w:rsid w:val="00930321"/>
    <w:rPr>
      <w:rFonts w:eastAsia="Osaka"/>
      <w:color w:val="000000"/>
      <w:lang w:val="en-GB" w:eastAsia="x-none"/>
    </w:rPr>
  </w:style>
  <w:style w:type="character" w:customStyle="1" w:styleId="af5">
    <w:name w:val="吹き出し (文字)"/>
    <w:link w:val="af4"/>
    <w:semiHidden/>
    <w:rsid w:val="00930321"/>
    <w:rPr>
      <w:rFonts w:ascii="Arial" w:eastAsia="ＭＳ ゴシック" w:hAnsi="Arial"/>
      <w:sz w:val="18"/>
      <w:szCs w:val="18"/>
      <w:lang w:val="en-GB" w:eastAsia="en-US"/>
    </w:rPr>
  </w:style>
  <w:style w:type="paragraph" w:customStyle="1" w:styleId="CharCharCharCharChar">
    <w:name w:val="Char Char Char Char Char"/>
    <w:semiHidden/>
    <w:rsid w:val="00930321"/>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1"/>
    <w:rsid w:val="00930321"/>
  </w:style>
  <w:style w:type="paragraph" w:customStyle="1" w:styleId="CharChar">
    <w:name w:val="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30321"/>
    <w:rPr>
      <w:lang w:val="en-GB" w:eastAsia="ja-JP" w:bidi="ar-SA"/>
    </w:rPr>
  </w:style>
  <w:style w:type="paragraph" w:customStyle="1" w:styleId="1Char">
    <w:name w:val="(文字) (文字)1 Char (文字) (文字)"/>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0321"/>
    <w:rPr>
      <w:rFonts w:eastAsia="ＭＳ 明朝"/>
      <w:lang w:val="en-GB" w:eastAsia="en-US" w:bidi="ar-SA"/>
    </w:rPr>
  </w:style>
  <w:style w:type="paragraph" w:customStyle="1" w:styleId="1CharChar">
    <w:name w:val="(文字) (文字)1 Char (文字) (文字)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9303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0321"/>
    <w:rPr>
      <w:lang w:val="en-GB" w:eastAsia="ja-JP" w:bidi="ar-SA"/>
    </w:rPr>
  </w:style>
  <w:style w:type="paragraph" w:styleId="aff5">
    <w:name w:val="List Paragraph"/>
    <w:basedOn w:val="a"/>
    <w:uiPriority w:val="34"/>
    <w:qFormat/>
    <w:rsid w:val="00930321"/>
    <w:pPr>
      <w:overflowPunct w:val="0"/>
      <w:autoSpaceDE w:val="0"/>
      <w:autoSpaceDN w:val="0"/>
      <w:adjustRightInd w:val="0"/>
      <w:spacing w:after="18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9303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03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0321"/>
    <w:rPr>
      <w:rFonts w:ascii="Arial" w:hAnsi="Arial"/>
      <w:sz w:val="32"/>
      <w:lang w:val="en-GB" w:eastAsia="ja-JP" w:bidi="ar-SA"/>
    </w:rPr>
  </w:style>
  <w:style w:type="character" w:customStyle="1" w:styleId="CharChar4">
    <w:name w:val="Char Char4"/>
    <w:rsid w:val="00930321"/>
    <w:rPr>
      <w:rFonts w:ascii="Courier New" w:hAnsi="Courier New"/>
      <w:lang w:val="nb-NO" w:eastAsia="ja-JP" w:bidi="ar-SA"/>
    </w:rPr>
  </w:style>
  <w:style w:type="character" w:customStyle="1" w:styleId="AndreaLeonardi">
    <w:name w:val="Andrea Leonardi"/>
    <w:semiHidden/>
    <w:rsid w:val="00930321"/>
    <w:rPr>
      <w:rFonts w:ascii="Arial" w:hAnsi="Arial" w:cs="Arial"/>
      <w:color w:val="auto"/>
      <w:sz w:val="20"/>
      <w:szCs w:val="20"/>
    </w:rPr>
  </w:style>
  <w:style w:type="character" w:customStyle="1" w:styleId="NOCharChar">
    <w:name w:val="NO Char Char"/>
    <w:rsid w:val="00930321"/>
    <w:rPr>
      <w:lang w:val="en-GB" w:eastAsia="en-US" w:bidi="ar-SA"/>
    </w:rPr>
  </w:style>
  <w:style w:type="paragraph" w:styleId="Web">
    <w:name w:val="Normal (Web)"/>
    <w:basedOn w:val="a"/>
    <w:rsid w:val="00930321"/>
    <w:pPr>
      <w:spacing w:before="100" w:beforeAutospacing="1" w:after="100" w:afterAutospacing="1"/>
    </w:pPr>
    <w:rPr>
      <w:rFonts w:eastAsia="Arial Unicode MS"/>
      <w:sz w:val="24"/>
      <w:szCs w:val="24"/>
    </w:rPr>
  </w:style>
  <w:style w:type="character" w:customStyle="1" w:styleId="NOZchn">
    <w:name w:val="NO Zchn"/>
    <w:rsid w:val="00930321"/>
    <w:rPr>
      <w:lang w:val="en-GB" w:eastAsia="en-US" w:bidi="ar-SA"/>
    </w:rPr>
  </w:style>
  <w:style w:type="character" w:customStyle="1" w:styleId="Heading1Char">
    <w:name w:val="Heading 1 Char"/>
    <w:rsid w:val="00930321"/>
    <w:rPr>
      <w:rFonts w:ascii="Arial" w:hAnsi="Arial"/>
      <w:sz w:val="36"/>
      <w:lang w:val="en-GB" w:eastAsia="en-US" w:bidi="ar-SA"/>
    </w:rPr>
  </w:style>
  <w:style w:type="character" w:customStyle="1" w:styleId="TACCar">
    <w:name w:val="TAC Car"/>
    <w:rsid w:val="00930321"/>
    <w:rPr>
      <w:rFonts w:ascii="Arial" w:hAnsi="Arial"/>
      <w:sz w:val="18"/>
      <w:lang w:val="en-GB" w:eastAsia="ja-JP" w:bidi="ar-SA"/>
    </w:rPr>
  </w:style>
  <w:style w:type="character" w:customStyle="1" w:styleId="TAL0">
    <w:name w:val="TAL (文字)"/>
    <w:rsid w:val="00930321"/>
    <w:rPr>
      <w:rFonts w:ascii="Arial" w:hAnsi="Arial"/>
      <w:sz w:val="18"/>
      <w:lang w:val="en-GB" w:eastAsia="ja-JP" w:bidi="ar-SA"/>
    </w:rPr>
  </w:style>
  <w:style w:type="paragraph" w:customStyle="1" w:styleId="CharCharCharCharCharChar">
    <w:name w:val="Char Char Char Char Char Char"/>
    <w:semiHidden/>
    <w:rsid w:val="00930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30321"/>
    <w:rPr>
      <w:rFonts w:ascii="Arial" w:eastAsia="ＭＳ 明朝" w:hAnsi="Arial"/>
      <w:lang w:val="en-GB" w:eastAsia="x-none"/>
    </w:rPr>
  </w:style>
  <w:style w:type="character" w:customStyle="1" w:styleId="T1Char1">
    <w:name w:val="T1 Char1"/>
    <w:aliases w:val="Header 6 Char Char1"/>
    <w:basedOn w:val="H6Char"/>
    <w:rsid w:val="00930321"/>
    <w:rPr>
      <w:rFonts w:ascii="Arial" w:eastAsia="ＭＳ 明朝" w:hAnsi="Arial"/>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032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032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0321"/>
    <w:rPr>
      <w:rFonts w:ascii="Arial" w:eastAsia="ＭＳ 明朝" w:hAnsi="Arial"/>
      <w:sz w:val="22"/>
      <w:lang w:val="en-GB" w:eastAsia="en-US" w:bidi="ar-SA"/>
    </w:rPr>
  </w:style>
  <w:style w:type="paragraph" w:customStyle="1" w:styleId="CarCar">
    <w:name w:val="Car Car"/>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032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0321"/>
    <w:rPr>
      <w:rFonts w:ascii="Arial" w:hAnsi="Arial"/>
      <w:sz w:val="36"/>
      <w:lang w:val="en-GB" w:eastAsia="en-US" w:bidi="ar-SA"/>
    </w:rPr>
  </w:style>
  <w:style w:type="paragraph" w:customStyle="1" w:styleId="ZchnZchn1">
    <w:name w:val="Zchn Zchn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03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0321"/>
    <w:rPr>
      <w:rFonts w:ascii="Arial" w:hAnsi="Arial"/>
      <w:sz w:val="32"/>
      <w:lang w:val="en-GB" w:eastAsia="en-US" w:bidi="ar-SA"/>
    </w:rPr>
  </w:style>
  <w:style w:type="paragraph" w:customStyle="1" w:styleId="29">
    <w:name w:val="(文字) (文字)2"/>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032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032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032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0321"/>
    <w:rPr>
      <w:rFonts w:ascii="Arial" w:eastAsia="Batang" w:hAnsi="Arial" w:cs="Times New Roman"/>
      <w:b/>
      <w:bCs/>
      <w:i/>
      <w:iCs/>
      <w:sz w:val="28"/>
      <w:szCs w:val="28"/>
      <w:lang w:val="en-GB" w:eastAsia="en-US" w:bidi="ar-SA"/>
    </w:rPr>
  </w:style>
  <w:style w:type="paragraph" w:customStyle="1" w:styleId="37">
    <w:name w:val="(文字) (文字)3"/>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30321"/>
    <w:rPr>
      <w:rFonts w:ascii="Arial" w:eastAsia="ＭＳ 明朝" w:hAnsi="Arial"/>
      <w:lang w:val="en-GB" w:eastAsia="x-none"/>
    </w:rPr>
  </w:style>
  <w:style w:type="paragraph" w:customStyle="1" w:styleId="13">
    <w:name w:val="(文字) (文字)1"/>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7">
    <w:name w:val="Revision"/>
    <w:hidden/>
    <w:semiHidden/>
    <w:rsid w:val="00930321"/>
    <w:rPr>
      <w:rFonts w:eastAsia="Batang"/>
      <w:lang w:val="en-GB" w:eastAsia="en-US"/>
    </w:rPr>
  </w:style>
  <w:style w:type="paragraph" w:styleId="2a">
    <w:name w:val="Body Text Indent 2"/>
    <w:basedOn w:val="a"/>
    <w:link w:val="2b"/>
    <w:rsid w:val="00930321"/>
    <w:pPr>
      <w:overflowPunct w:val="0"/>
      <w:autoSpaceDE w:val="0"/>
      <w:autoSpaceDN w:val="0"/>
      <w:adjustRightInd w:val="0"/>
      <w:spacing w:after="180"/>
      <w:ind w:leftChars="100" w:left="400" w:hangingChars="100" w:hanging="200"/>
      <w:textAlignment w:val="baseline"/>
    </w:pPr>
    <w:rPr>
      <w:lang w:eastAsia="en-GB"/>
    </w:rPr>
  </w:style>
  <w:style w:type="character" w:customStyle="1" w:styleId="2b">
    <w:name w:val="本文インデント 2 (文字)"/>
    <w:link w:val="2a"/>
    <w:rsid w:val="00930321"/>
    <w:rPr>
      <w:lang w:val="en-GB" w:eastAsia="en-GB"/>
    </w:rPr>
  </w:style>
  <w:style w:type="paragraph" w:styleId="aff8">
    <w:name w:val="Normal Indent"/>
    <w:basedOn w:val="a"/>
    <w:rsid w:val="00930321"/>
    <w:pPr>
      <w:ind w:left="851"/>
    </w:pPr>
    <w:rPr>
      <w:lang w:val="it-IT" w:eastAsia="en-GB"/>
    </w:rPr>
  </w:style>
  <w:style w:type="paragraph" w:styleId="54">
    <w:name w:val="List Number 5"/>
    <w:basedOn w:val="a"/>
    <w:rsid w:val="00930321"/>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3">
    <w:name w:val="List Number 3"/>
    <w:basedOn w:val="a"/>
    <w:rsid w:val="00930321"/>
    <w:pPr>
      <w:numPr>
        <w:numId w:val="12"/>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
    <w:rsid w:val="00930321"/>
    <w:pPr>
      <w:numPr>
        <w:numId w:val="11"/>
      </w:numPr>
      <w:tabs>
        <w:tab w:val="num" w:pos="1209"/>
      </w:tabs>
      <w:overflowPunct w:val="0"/>
      <w:autoSpaceDE w:val="0"/>
      <w:autoSpaceDN w:val="0"/>
      <w:adjustRightInd w:val="0"/>
      <w:spacing w:after="180"/>
      <w:ind w:left="1209"/>
      <w:textAlignment w:val="baseline"/>
    </w:pPr>
    <w:rPr>
      <w:lang w:eastAsia="en-GB"/>
    </w:rPr>
  </w:style>
  <w:style w:type="character" w:styleId="aff9">
    <w:name w:val="Strong"/>
    <w:qFormat/>
    <w:rsid w:val="00930321"/>
    <w:rPr>
      <w:b/>
      <w:bCs/>
    </w:rPr>
  </w:style>
  <w:style w:type="character" w:customStyle="1" w:styleId="CharChar7">
    <w:name w:val="Char Char7"/>
    <w:semiHidden/>
    <w:rsid w:val="00930321"/>
    <w:rPr>
      <w:rFonts w:ascii="Tahoma" w:hAnsi="Tahoma" w:cs="Tahoma"/>
      <w:shd w:val="clear" w:color="auto" w:fill="000080"/>
      <w:lang w:val="en-GB" w:eastAsia="en-US"/>
    </w:rPr>
  </w:style>
  <w:style w:type="character" w:customStyle="1" w:styleId="ZchnZchn5">
    <w:name w:val="Zchn Zchn5"/>
    <w:rsid w:val="00930321"/>
    <w:rPr>
      <w:rFonts w:ascii="Courier New" w:eastAsia="Batang" w:hAnsi="Courier New"/>
      <w:lang w:val="nb-NO" w:eastAsia="en-US" w:bidi="ar-SA"/>
    </w:rPr>
  </w:style>
  <w:style w:type="character" w:customStyle="1" w:styleId="CharChar10">
    <w:name w:val="Char Char10"/>
    <w:semiHidden/>
    <w:rsid w:val="00930321"/>
    <w:rPr>
      <w:rFonts w:ascii="Times New Roman" w:hAnsi="Times New Roman"/>
      <w:lang w:val="en-GB" w:eastAsia="en-US"/>
    </w:rPr>
  </w:style>
  <w:style w:type="character" w:customStyle="1" w:styleId="CharChar9">
    <w:name w:val="Char Char9"/>
    <w:semiHidden/>
    <w:rsid w:val="00930321"/>
    <w:rPr>
      <w:rFonts w:ascii="Tahoma" w:hAnsi="Tahoma" w:cs="Tahoma"/>
      <w:sz w:val="16"/>
      <w:szCs w:val="16"/>
      <w:lang w:val="en-GB" w:eastAsia="en-US"/>
    </w:rPr>
  </w:style>
  <w:style w:type="character" w:customStyle="1" w:styleId="CharChar8">
    <w:name w:val="Char Char8"/>
    <w:semiHidden/>
    <w:rsid w:val="00930321"/>
    <w:rPr>
      <w:rFonts w:ascii="Times New Roman" w:hAnsi="Times New Roman"/>
      <w:b/>
      <w:bCs/>
      <w:lang w:val="en-GB" w:eastAsia="en-US"/>
    </w:rPr>
  </w:style>
  <w:style w:type="paragraph" w:customStyle="1" w:styleId="affa">
    <w:name w:val="修订"/>
    <w:hidden/>
    <w:semiHidden/>
    <w:rsid w:val="00930321"/>
    <w:rPr>
      <w:rFonts w:eastAsia="Batang"/>
      <w:lang w:val="en-GB" w:eastAsia="en-US"/>
    </w:rPr>
  </w:style>
  <w:style w:type="paragraph" w:styleId="affb">
    <w:name w:val="endnote text"/>
    <w:basedOn w:val="a"/>
    <w:link w:val="affc"/>
    <w:rsid w:val="00930321"/>
    <w:pPr>
      <w:snapToGrid w:val="0"/>
      <w:spacing w:after="180"/>
    </w:pPr>
    <w:rPr>
      <w:rFonts w:eastAsia="SimSun"/>
      <w:lang w:eastAsia="x-none"/>
    </w:rPr>
  </w:style>
  <w:style w:type="character" w:customStyle="1" w:styleId="affc">
    <w:name w:val="文末脚注文字列 (文字)"/>
    <w:link w:val="affb"/>
    <w:rsid w:val="00930321"/>
    <w:rPr>
      <w:rFonts w:eastAsia="SimSun"/>
      <w:lang w:val="en-GB" w:eastAsia="x-none"/>
    </w:rPr>
  </w:style>
  <w:style w:type="character" w:styleId="affd">
    <w:name w:val="endnote reference"/>
    <w:rsid w:val="00930321"/>
    <w:rPr>
      <w:vertAlign w:val="superscript"/>
    </w:rPr>
  </w:style>
  <w:style w:type="character" w:customStyle="1" w:styleId="btChar3">
    <w:name w:val="bt Char3"/>
    <w:rsid w:val="00930321"/>
    <w:rPr>
      <w:lang w:val="en-GB" w:eastAsia="ja-JP" w:bidi="ar-SA"/>
    </w:rPr>
  </w:style>
  <w:style w:type="paragraph" w:styleId="affe">
    <w:name w:val="Title"/>
    <w:basedOn w:val="a"/>
    <w:next w:val="a"/>
    <w:link w:val="afff"/>
    <w:qFormat/>
    <w:rsid w:val="0093032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表題 (文字)"/>
    <w:link w:val="affe"/>
    <w:rsid w:val="00930321"/>
    <w:rPr>
      <w:rFonts w:ascii="Courier New" w:eastAsia="ＭＳ 明朝" w:hAnsi="Courier New"/>
      <w:lang w:val="nb-NO" w:eastAsia="x-none"/>
    </w:rPr>
  </w:style>
  <w:style w:type="paragraph" w:customStyle="1" w:styleId="FL">
    <w:name w:val="FL"/>
    <w:basedOn w:val="a"/>
    <w:rsid w:val="00930321"/>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30321"/>
    <w:rPr>
      <w:rFonts w:ascii="Arial" w:hAnsi="Arial"/>
      <w:sz w:val="22"/>
      <w:lang w:val="en-GB" w:eastAsia="ja-JP" w:bidi="ar-SA"/>
    </w:rPr>
  </w:style>
  <w:style w:type="character" w:customStyle="1" w:styleId="B1Char">
    <w:name w:val="B1 Char"/>
    <w:link w:val="B1"/>
    <w:rsid w:val="00930321"/>
    <w:rPr>
      <w:rFonts w:ascii="Arial" w:hAnsi="Arial"/>
      <w:lang w:val="en-GB" w:eastAsia="en-US"/>
    </w:rPr>
  </w:style>
  <w:style w:type="paragraph" w:styleId="afff0">
    <w:name w:val="Date"/>
    <w:basedOn w:val="a"/>
    <w:next w:val="a"/>
    <w:link w:val="afff1"/>
    <w:rsid w:val="00930321"/>
    <w:pPr>
      <w:overflowPunct w:val="0"/>
      <w:autoSpaceDE w:val="0"/>
      <w:autoSpaceDN w:val="0"/>
      <w:adjustRightInd w:val="0"/>
      <w:spacing w:after="180"/>
      <w:textAlignment w:val="baseline"/>
    </w:pPr>
    <w:rPr>
      <w:lang w:eastAsia="x-none"/>
    </w:rPr>
  </w:style>
  <w:style w:type="character" w:customStyle="1" w:styleId="afff1">
    <w:name w:val="日付 (文字)"/>
    <w:link w:val="afff0"/>
    <w:rsid w:val="00930321"/>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0321"/>
    <w:rPr>
      <w:rFonts w:ascii="Arial" w:hAnsi="Arial"/>
      <w:sz w:val="24"/>
      <w:lang w:val="en-GB"/>
    </w:rPr>
  </w:style>
  <w:style w:type="paragraph" w:customStyle="1" w:styleId="AutoCorrect">
    <w:name w:val="AutoCorrect"/>
    <w:rsid w:val="00930321"/>
    <w:rPr>
      <w:sz w:val="24"/>
      <w:szCs w:val="24"/>
      <w:lang w:val="en-GB" w:eastAsia="ko-KR"/>
    </w:rPr>
  </w:style>
  <w:style w:type="paragraph" w:customStyle="1" w:styleId="-PAGE-">
    <w:name w:val="- PAGE -"/>
    <w:rsid w:val="00930321"/>
    <w:rPr>
      <w:sz w:val="24"/>
      <w:szCs w:val="24"/>
      <w:lang w:val="en-GB" w:eastAsia="ko-KR"/>
    </w:rPr>
  </w:style>
  <w:style w:type="paragraph" w:customStyle="1" w:styleId="PageXofY">
    <w:name w:val="Page X of Y"/>
    <w:rsid w:val="00930321"/>
    <w:rPr>
      <w:sz w:val="24"/>
      <w:szCs w:val="24"/>
      <w:lang w:val="en-GB" w:eastAsia="ko-KR"/>
    </w:rPr>
  </w:style>
  <w:style w:type="paragraph" w:customStyle="1" w:styleId="Createdby">
    <w:name w:val="Created by"/>
    <w:rsid w:val="00930321"/>
    <w:rPr>
      <w:sz w:val="24"/>
      <w:szCs w:val="24"/>
      <w:lang w:val="en-GB" w:eastAsia="ko-KR"/>
    </w:rPr>
  </w:style>
  <w:style w:type="paragraph" w:customStyle="1" w:styleId="Createdon">
    <w:name w:val="Created on"/>
    <w:rsid w:val="00930321"/>
    <w:rPr>
      <w:sz w:val="24"/>
      <w:szCs w:val="24"/>
      <w:lang w:val="en-GB" w:eastAsia="ko-KR"/>
    </w:rPr>
  </w:style>
  <w:style w:type="paragraph" w:customStyle="1" w:styleId="Lastprinted">
    <w:name w:val="Last printed"/>
    <w:rsid w:val="00930321"/>
    <w:rPr>
      <w:sz w:val="24"/>
      <w:szCs w:val="24"/>
      <w:lang w:val="en-GB" w:eastAsia="ko-KR"/>
    </w:rPr>
  </w:style>
  <w:style w:type="paragraph" w:customStyle="1" w:styleId="Lastsavedby">
    <w:name w:val="Last saved by"/>
    <w:rsid w:val="00930321"/>
    <w:rPr>
      <w:sz w:val="24"/>
      <w:szCs w:val="24"/>
      <w:lang w:val="en-GB" w:eastAsia="ko-KR"/>
    </w:rPr>
  </w:style>
  <w:style w:type="paragraph" w:customStyle="1" w:styleId="Filename">
    <w:name w:val="Filename"/>
    <w:rsid w:val="00930321"/>
    <w:rPr>
      <w:sz w:val="24"/>
      <w:szCs w:val="24"/>
      <w:lang w:val="en-GB" w:eastAsia="ko-KR"/>
    </w:rPr>
  </w:style>
  <w:style w:type="paragraph" w:customStyle="1" w:styleId="Filenameandpath">
    <w:name w:val="Filename and path"/>
    <w:rsid w:val="00930321"/>
    <w:rPr>
      <w:sz w:val="24"/>
      <w:szCs w:val="24"/>
      <w:lang w:val="en-GB" w:eastAsia="ko-KR"/>
    </w:rPr>
  </w:style>
  <w:style w:type="paragraph" w:customStyle="1" w:styleId="AuthorPageDate">
    <w:name w:val="Author  Page #  Date"/>
    <w:rsid w:val="00930321"/>
    <w:rPr>
      <w:sz w:val="24"/>
      <w:szCs w:val="24"/>
      <w:lang w:val="en-GB" w:eastAsia="ko-KR"/>
    </w:rPr>
  </w:style>
  <w:style w:type="paragraph" w:customStyle="1" w:styleId="ConfidentialPageDate">
    <w:name w:val="Confidential  Page #  Date"/>
    <w:rsid w:val="00930321"/>
    <w:rPr>
      <w:sz w:val="24"/>
      <w:szCs w:val="24"/>
      <w:lang w:val="en-GB" w:eastAsia="ko-KR"/>
    </w:rPr>
  </w:style>
  <w:style w:type="paragraph" w:styleId="91">
    <w:name w:val="toc 9"/>
    <w:basedOn w:val="81"/>
    <w:rsid w:val="00930321"/>
    <w:pPr>
      <w:overflowPunct w:val="0"/>
      <w:autoSpaceDE w:val="0"/>
      <w:autoSpaceDN w:val="0"/>
      <w:adjustRightInd w:val="0"/>
      <w:ind w:left="1418" w:hanging="1418"/>
      <w:textAlignment w:val="baseline"/>
    </w:pPr>
    <w:rPr>
      <w:bCs/>
      <w:szCs w:val="22"/>
      <w:lang w:val="en-US"/>
    </w:rPr>
  </w:style>
  <w:style w:type="paragraph" w:customStyle="1" w:styleId="tdoc-header">
    <w:name w:val="tdoc-header"/>
    <w:rsid w:val="00930321"/>
    <w:rPr>
      <w:rFonts w:ascii="Arial" w:hAnsi="Arial"/>
      <w:noProof/>
      <w:sz w:val="24"/>
      <w:lang w:val="en-GB" w:eastAsia="en-US"/>
    </w:rPr>
  </w:style>
  <w:style w:type="paragraph" w:customStyle="1" w:styleId="INDENT1">
    <w:name w:val="INDENT1"/>
    <w:basedOn w:val="a"/>
    <w:rsid w:val="0093032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93032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93032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9303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30321"/>
    <w:pPr>
      <w:keepNext/>
      <w:keepLines/>
      <w:overflowPunct w:val="0"/>
      <w:autoSpaceDE w:val="0"/>
      <w:autoSpaceDN w:val="0"/>
      <w:adjustRightInd w:val="0"/>
      <w:spacing w:after="180"/>
      <w:textAlignment w:val="baseline"/>
    </w:pPr>
    <w:rPr>
      <w:b/>
      <w:lang w:eastAsia="ja-JP"/>
    </w:rPr>
  </w:style>
  <w:style w:type="paragraph" w:customStyle="1" w:styleId="enumlev2">
    <w:name w:val="enumlev2"/>
    <w:basedOn w:val="a"/>
    <w:rsid w:val="0093032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93032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930321"/>
    <w:pPr>
      <w:overflowPunct w:val="0"/>
      <w:autoSpaceDE w:val="0"/>
      <w:autoSpaceDN w:val="0"/>
      <w:adjustRightInd w:val="0"/>
      <w:textAlignment w:val="baseline"/>
    </w:pPr>
    <w:rPr>
      <w:bCs/>
      <w:lang w:eastAsia="ja-JP"/>
    </w:rPr>
  </w:style>
  <w:style w:type="character" w:customStyle="1" w:styleId="BodyTextChar">
    <w:name w:val="Body Text Char"/>
    <w:rsid w:val="00930321"/>
    <w:rPr>
      <w:lang w:val="en-GB" w:eastAsia="ja-JP" w:bidi="ar-SA"/>
    </w:rPr>
  </w:style>
  <w:style w:type="paragraph" w:customStyle="1" w:styleId="Figure">
    <w:name w:val="Figure"/>
    <w:basedOn w:val="a"/>
    <w:rsid w:val="0093032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30321"/>
    <w:pPr>
      <w:tabs>
        <w:tab w:val="center" w:pos="4820"/>
        <w:tab w:val="right" w:pos="9640"/>
      </w:tabs>
      <w:spacing w:after="180"/>
    </w:pPr>
    <w:rPr>
      <w:lang w:eastAsia="ja-JP"/>
    </w:rPr>
  </w:style>
  <w:style w:type="table" w:customStyle="1" w:styleId="TableGrid1">
    <w:name w:val="Table Grid1"/>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3032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930321"/>
    <w:pPr>
      <w:snapToGrid w:val="0"/>
      <w:textAlignment w:val="baseline"/>
    </w:pPr>
    <w:rPr>
      <w:rFonts w:ascii="Arial" w:eastAsia="SimSun" w:hAnsi="Arial" w:cs="Arial"/>
      <w:sz w:val="18"/>
      <w:szCs w:val="18"/>
      <w:lang w:val="en-US" w:eastAsia="zh-CN"/>
    </w:rPr>
  </w:style>
  <w:style w:type="paragraph" w:customStyle="1" w:styleId="ATC">
    <w:name w:val="ATC"/>
    <w:basedOn w:val="a"/>
    <w:rsid w:val="00930321"/>
    <w:pPr>
      <w:overflowPunct w:val="0"/>
      <w:autoSpaceDE w:val="0"/>
      <w:autoSpaceDN w:val="0"/>
      <w:adjustRightInd w:val="0"/>
      <w:spacing w:after="180"/>
      <w:textAlignment w:val="baseline"/>
    </w:pPr>
    <w:rPr>
      <w:lang w:eastAsia="ja-JP"/>
    </w:rPr>
  </w:style>
  <w:style w:type="paragraph" w:customStyle="1" w:styleId="TaOC">
    <w:name w:val="TaOC"/>
    <w:basedOn w:val="TAC"/>
    <w:rsid w:val="0093032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0321"/>
    <w:rPr>
      <w:rFonts w:ascii="Arial" w:hAnsi="Arial"/>
      <w:sz w:val="32"/>
      <w:lang w:val="en-GB" w:eastAsia="en-US" w:bidi="ar-SA"/>
    </w:rPr>
  </w:style>
  <w:style w:type="paragraph" w:customStyle="1" w:styleId="xl40">
    <w:name w:val="xl40"/>
    <w:basedOn w:val="a"/>
    <w:rsid w:val="009303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30321"/>
    <w:pPr>
      <w:keepLines/>
      <w:numPr>
        <w:numId w:val="0"/>
      </w:numPr>
      <w:spacing w:after="180"/>
      <w:ind w:left="1134" w:right="0" w:hanging="1134"/>
    </w:pPr>
    <w:rPr>
      <w:color w:val="0000FF"/>
      <w:sz w:val="36"/>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03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0321"/>
    <w:rPr>
      <w:rFonts w:ascii="Arial" w:hAnsi="Arial"/>
      <w:sz w:val="28"/>
      <w:lang w:val="en-GB" w:eastAsia="en-US" w:bidi="ar-SA"/>
    </w:rPr>
  </w:style>
  <w:style w:type="character" w:customStyle="1" w:styleId="T1Char3">
    <w:name w:val="T1 Char3"/>
    <w:aliases w:val="Header 6 Char Char3"/>
    <w:rsid w:val="00930321"/>
    <w:rPr>
      <w:rFonts w:ascii="Arial" w:hAnsi="Arial"/>
      <w:lang w:val="en-GB" w:eastAsia="en-US" w:bidi="ar-SA"/>
    </w:rPr>
  </w:style>
  <w:style w:type="table" w:customStyle="1" w:styleId="Tabellengitternetz1">
    <w:name w:val="Tabellengitternetz1"/>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d"/>
    <w:rsid w:val="00930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30321"/>
    <w:pPr>
      <w:tabs>
        <w:tab w:val="num" w:pos="928"/>
      </w:tabs>
      <w:spacing w:after="180"/>
      <w:ind w:left="928" w:hanging="360"/>
    </w:pPr>
    <w:rPr>
      <w:rFonts w:eastAsia="Batang"/>
    </w:rPr>
  </w:style>
  <w:style w:type="table" w:customStyle="1" w:styleId="TableGrid2">
    <w:name w:val="Table Grid2"/>
    <w:basedOn w:val="a2"/>
    <w:next w:val="ad"/>
    <w:rsid w:val="0093032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0321"/>
    <w:pPr>
      <w:keepNext w:val="0"/>
      <w:numPr>
        <w:ilvl w:val="0"/>
        <w:numId w:val="0"/>
      </w:numPr>
      <w:spacing w:before="240" w:after="180"/>
      <w:ind w:left="1980" w:hanging="1980"/>
    </w:pPr>
    <w:rPr>
      <w:b w:val="0"/>
      <w:bCs/>
      <w:color w:val="auto"/>
      <w:sz w:val="20"/>
      <w:lang w:eastAsia="x-none"/>
    </w:rPr>
  </w:style>
  <w:style w:type="paragraph" w:customStyle="1" w:styleId="StyleHeading6After9pt">
    <w:name w:val="Style Heading 6 + After:  9 pt"/>
    <w:basedOn w:val="6"/>
    <w:rsid w:val="00930321"/>
    <w:pPr>
      <w:keepNext w:val="0"/>
      <w:numPr>
        <w:ilvl w:val="0"/>
        <w:numId w:val="0"/>
      </w:numPr>
      <w:spacing w:before="240" w:after="180"/>
    </w:pPr>
    <w:rPr>
      <w:b w:val="0"/>
      <w:bCs/>
      <w:color w:val="auto"/>
      <w:sz w:val="20"/>
      <w:lang w:eastAsia="x-none"/>
    </w:rPr>
  </w:style>
  <w:style w:type="table" w:customStyle="1" w:styleId="TableGrid3">
    <w:name w:val="Table Grid3"/>
    <w:basedOn w:val="a2"/>
    <w:next w:val="ad"/>
    <w:rsid w:val="009303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30321"/>
    <w:pPr>
      <w:spacing w:after="180"/>
    </w:pPr>
    <w:rPr>
      <w:rFonts w:ascii="Tahoma" w:hAnsi="Tahoma" w:cs="Tahoma"/>
      <w:sz w:val="16"/>
      <w:szCs w:val="16"/>
    </w:rPr>
  </w:style>
  <w:style w:type="paragraph" w:customStyle="1" w:styleId="JK-text-simpledoc">
    <w:name w:val="JK - text - simple doc"/>
    <w:basedOn w:val="a0"/>
    <w:autoRedefine/>
    <w:rsid w:val="00930321"/>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930321"/>
    <w:pPr>
      <w:spacing w:before="100" w:beforeAutospacing="1" w:after="100" w:afterAutospacing="1"/>
    </w:pPr>
    <w:rPr>
      <w:sz w:val="24"/>
      <w:szCs w:val="24"/>
      <w:lang w:val="en-US"/>
    </w:rPr>
  </w:style>
  <w:style w:type="paragraph" w:customStyle="1" w:styleId="14">
    <w:name w:val="吹き出し1"/>
    <w:basedOn w:val="a"/>
    <w:semiHidden/>
    <w:rsid w:val="00930321"/>
    <w:pPr>
      <w:spacing w:after="180"/>
    </w:pPr>
    <w:rPr>
      <w:rFonts w:ascii="Tahoma" w:hAnsi="Tahoma" w:cs="Tahoma"/>
      <w:sz w:val="16"/>
      <w:szCs w:val="16"/>
    </w:rPr>
  </w:style>
  <w:style w:type="paragraph" w:customStyle="1" w:styleId="ZchnZchn">
    <w:name w:val="Zchn Zchn"/>
    <w:semiHidden/>
    <w:rsid w:val="00930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0321"/>
    <w:rPr>
      <w:rFonts w:ascii="Arial" w:hAnsi="Arial"/>
      <w:b/>
      <w:noProof/>
      <w:sz w:val="18"/>
      <w:lang w:val="en-GB" w:eastAsia="en-US" w:bidi="ar-SA"/>
    </w:rPr>
  </w:style>
  <w:style w:type="paragraph" w:customStyle="1" w:styleId="2c">
    <w:name w:val="吹き出し2"/>
    <w:basedOn w:val="a"/>
    <w:semiHidden/>
    <w:rsid w:val="00930321"/>
    <w:pPr>
      <w:spacing w:after="180"/>
    </w:pPr>
    <w:rPr>
      <w:rFonts w:ascii="Tahoma" w:hAnsi="Tahoma" w:cs="Tahoma"/>
      <w:sz w:val="16"/>
      <w:szCs w:val="16"/>
    </w:rPr>
  </w:style>
  <w:style w:type="paragraph" w:customStyle="1" w:styleId="Note">
    <w:name w:val="Note"/>
    <w:basedOn w:val="B1"/>
    <w:rsid w:val="00930321"/>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
    <w:next w:val="a"/>
    <w:rsid w:val="00930321"/>
    <w:pPr>
      <w:overflowPunct w:val="0"/>
      <w:autoSpaceDE w:val="0"/>
      <w:autoSpaceDN w:val="0"/>
      <w:adjustRightInd w:val="0"/>
      <w:spacing w:after="180"/>
      <w:textAlignment w:val="baseline"/>
    </w:pPr>
    <w:rPr>
      <w:i/>
      <w:lang w:eastAsia="en-GB"/>
    </w:rPr>
  </w:style>
  <w:style w:type="paragraph" w:customStyle="1" w:styleId="910">
    <w:name w:val="目次 91"/>
    <w:basedOn w:val="81"/>
    <w:rsid w:val="00930321"/>
    <w:pPr>
      <w:overflowPunct w:val="0"/>
      <w:autoSpaceDE w:val="0"/>
      <w:autoSpaceDN w:val="0"/>
      <w:adjustRightInd w:val="0"/>
      <w:ind w:left="1418" w:hanging="1418"/>
      <w:textAlignment w:val="baseline"/>
    </w:pPr>
    <w:rPr>
      <w:bCs/>
      <w:szCs w:val="22"/>
      <w:lang w:val="en-US" w:eastAsia="en-GB"/>
    </w:rPr>
  </w:style>
  <w:style w:type="paragraph" w:customStyle="1" w:styleId="15">
    <w:name w:val="図表番号1"/>
    <w:basedOn w:val="a"/>
    <w:next w:val="a"/>
    <w:rsid w:val="00930321"/>
    <w:pPr>
      <w:overflowPunct w:val="0"/>
      <w:autoSpaceDE w:val="0"/>
      <w:autoSpaceDN w:val="0"/>
      <w:adjustRightInd w:val="0"/>
      <w:spacing w:before="120" w:after="120"/>
      <w:textAlignment w:val="baseline"/>
    </w:pPr>
    <w:rPr>
      <w:b/>
      <w:lang w:eastAsia="en-GB"/>
    </w:rPr>
  </w:style>
  <w:style w:type="paragraph" w:customStyle="1" w:styleId="HE">
    <w:name w:val="HE"/>
    <w:basedOn w:val="a"/>
    <w:rsid w:val="00930321"/>
    <w:pPr>
      <w:overflowPunct w:val="0"/>
      <w:autoSpaceDE w:val="0"/>
      <w:autoSpaceDN w:val="0"/>
      <w:adjustRightInd w:val="0"/>
      <w:textAlignment w:val="baseline"/>
    </w:pPr>
    <w:rPr>
      <w:b/>
      <w:lang w:eastAsia="en-GB"/>
    </w:rPr>
  </w:style>
  <w:style w:type="paragraph" w:customStyle="1" w:styleId="HO">
    <w:name w:val="HO"/>
    <w:basedOn w:val="a"/>
    <w:rsid w:val="00930321"/>
    <w:pPr>
      <w:overflowPunct w:val="0"/>
      <w:autoSpaceDE w:val="0"/>
      <w:autoSpaceDN w:val="0"/>
      <w:adjustRightInd w:val="0"/>
      <w:jc w:val="right"/>
      <w:textAlignment w:val="baseline"/>
    </w:pPr>
    <w:rPr>
      <w:b/>
      <w:lang w:eastAsia="en-GB"/>
    </w:rPr>
  </w:style>
  <w:style w:type="paragraph" w:customStyle="1" w:styleId="WP">
    <w:name w:val="WP"/>
    <w:basedOn w:val="a"/>
    <w:rsid w:val="00930321"/>
    <w:pPr>
      <w:overflowPunct w:val="0"/>
      <w:autoSpaceDE w:val="0"/>
      <w:autoSpaceDN w:val="0"/>
      <w:adjustRightInd w:val="0"/>
      <w:jc w:val="both"/>
      <w:textAlignment w:val="baseline"/>
    </w:pPr>
    <w:rPr>
      <w:lang w:eastAsia="en-GB"/>
    </w:rPr>
  </w:style>
  <w:style w:type="paragraph" w:customStyle="1" w:styleId="ZK">
    <w:name w:val="ZK"/>
    <w:rsid w:val="00930321"/>
    <w:pPr>
      <w:spacing w:after="240" w:line="240" w:lineRule="atLeast"/>
      <w:ind w:left="1191" w:right="113" w:hanging="1191"/>
    </w:pPr>
    <w:rPr>
      <w:lang w:val="en-GB" w:eastAsia="en-US"/>
    </w:rPr>
  </w:style>
  <w:style w:type="paragraph" w:customStyle="1" w:styleId="ZC">
    <w:name w:val="ZC"/>
    <w:rsid w:val="00930321"/>
    <w:pPr>
      <w:spacing w:line="360" w:lineRule="atLeast"/>
      <w:jc w:val="center"/>
    </w:pPr>
    <w:rPr>
      <w:lang w:val="en-GB" w:eastAsia="en-US"/>
    </w:rPr>
  </w:style>
  <w:style w:type="paragraph" w:customStyle="1" w:styleId="FooterCentred">
    <w:name w:val="FooterCentred"/>
    <w:basedOn w:val="a6"/>
    <w:rsid w:val="00930321"/>
    <w:pPr>
      <w:widowControl w:val="0"/>
      <w:tabs>
        <w:tab w:val="clear" w:pos="4153"/>
        <w:tab w:val="clear" w:pos="8306"/>
        <w:tab w:val="center" w:pos="4678"/>
        <w:tab w:val="right" w:pos="9356"/>
      </w:tabs>
      <w:overflowPunct w:val="0"/>
      <w:autoSpaceDE w:val="0"/>
      <w:autoSpaceDN w:val="0"/>
      <w:adjustRightInd w:val="0"/>
      <w:jc w:val="both"/>
      <w:textAlignment w:val="baseline"/>
    </w:pPr>
    <w:rPr>
      <w:bCs/>
      <w:iCs/>
      <w:szCs w:val="18"/>
      <w:lang w:val="x-none" w:eastAsia="en-GB"/>
    </w:rPr>
  </w:style>
  <w:style w:type="paragraph" w:customStyle="1" w:styleId="CRfront">
    <w:name w:val="CR_front"/>
    <w:basedOn w:val="a"/>
    <w:rsid w:val="00930321"/>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930321"/>
    <w:pPr>
      <w:tabs>
        <w:tab w:val="left" w:pos="360"/>
      </w:tabs>
      <w:ind w:left="360" w:hanging="360"/>
    </w:pPr>
  </w:style>
  <w:style w:type="paragraph" w:customStyle="1" w:styleId="Para1">
    <w:name w:val="Para1"/>
    <w:basedOn w:val="a"/>
    <w:rsid w:val="0093032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93032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7"/>
    <w:next w:val="27"/>
    <w:rsid w:val="00930321"/>
    <w:pPr>
      <w:keepNext/>
      <w:keepLines/>
      <w:spacing w:after="60"/>
      <w:ind w:left="210"/>
      <w:jc w:val="center"/>
    </w:pPr>
    <w:rPr>
      <w:b/>
      <w:i w:val="0"/>
      <w:lang w:eastAsia="en-GB"/>
    </w:rPr>
  </w:style>
  <w:style w:type="paragraph" w:customStyle="1" w:styleId="16">
    <w:name w:val="図表目次1"/>
    <w:basedOn w:val="a"/>
    <w:next w:val="a"/>
    <w:rsid w:val="00930321"/>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
    <w:next w:val="a"/>
    <w:rsid w:val="00930321"/>
    <w:pPr>
      <w:overflowPunct w:val="0"/>
      <w:autoSpaceDE w:val="0"/>
      <w:autoSpaceDN w:val="0"/>
      <w:adjustRightInd w:val="0"/>
      <w:jc w:val="center"/>
      <w:textAlignment w:val="baseline"/>
    </w:pPr>
    <w:rPr>
      <w:lang w:val="en-US" w:eastAsia="en-GB"/>
    </w:rPr>
  </w:style>
  <w:style w:type="paragraph" w:customStyle="1" w:styleId="t2">
    <w:name w:val="t2"/>
    <w:basedOn w:val="a"/>
    <w:rsid w:val="00930321"/>
    <w:pPr>
      <w:overflowPunct w:val="0"/>
      <w:autoSpaceDE w:val="0"/>
      <w:autoSpaceDN w:val="0"/>
      <w:adjustRightInd w:val="0"/>
      <w:textAlignment w:val="baseline"/>
    </w:pPr>
    <w:rPr>
      <w:lang w:eastAsia="en-GB"/>
    </w:rPr>
  </w:style>
  <w:style w:type="paragraph" w:customStyle="1" w:styleId="CommentNokia">
    <w:name w:val="Comment Nokia"/>
    <w:basedOn w:val="a"/>
    <w:rsid w:val="00930321"/>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
    <w:rsid w:val="00930321"/>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9303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30321"/>
    <w:pPr>
      <w:spacing w:before="120"/>
      <w:outlineLvl w:val="2"/>
    </w:pPr>
    <w:rPr>
      <w:sz w:val="28"/>
    </w:rPr>
  </w:style>
  <w:style w:type="paragraph" w:customStyle="1" w:styleId="Heading2Head2A2">
    <w:name w:val="Heading 2.Head2A.2"/>
    <w:basedOn w:val="1"/>
    <w:next w:val="a"/>
    <w:rsid w:val="00930321"/>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szCs w:val="36"/>
      <w:lang w:eastAsia="es-ES"/>
    </w:rPr>
  </w:style>
  <w:style w:type="paragraph" w:customStyle="1" w:styleId="TitleText">
    <w:name w:val="Title Text"/>
    <w:basedOn w:val="a"/>
    <w:next w:val="a"/>
    <w:rsid w:val="0093032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30321"/>
    <w:pPr>
      <w:keepLines/>
      <w:numPr>
        <w:numId w:val="0"/>
      </w:numPr>
      <w:spacing w:before="180" w:after="180"/>
      <w:ind w:left="1134" w:right="0" w:hanging="1134"/>
      <w:outlineLvl w:val="1"/>
    </w:pPr>
    <w:rPr>
      <w:b w:val="0"/>
      <w:sz w:val="32"/>
      <w:szCs w:val="36"/>
      <w:lang w:eastAsia="de-DE"/>
    </w:rPr>
  </w:style>
  <w:style w:type="paragraph" w:customStyle="1" w:styleId="berschrift3h3H3Underrubrik2">
    <w:name w:val="Überschrift 3.h3.H3.Underrubrik2"/>
    <w:basedOn w:val="2"/>
    <w:next w:val="a"/>
    <w:rsid w:val="00930321"/>
    <w:pPr>
      <w:keepLines/>
      <w:numPr>
        <w:ilvl w:val="0"/>
        <w:numId w:val="0"/>
      </w:numPr>
      <w:spacing w:after="180"/>
      <w:ind w:left="1134" w:right="0" w:hanging="1134"/>
      <w:outlineLvl w:val="2"/>
    </w:pPr>
    <w:rPr>
      <w:b w:val="0"/>
      <w:sz w:val="28"/>
      <w:szCs w:val="32"/>
      <w:lang w:eastAsia="de-DE"/>
    </w:rPr>
  </w:style>
  <w:style w:type="paragraph" w:customStyle="1" w:styleId="Reference">
    <w:name w:val="Reference"/>
    <w:basedOn w:val="a"/>
    <w:rsid w:val="00930321"/>
    <w:pPr>
      <w:ind w:left="567" w:hanging="283"/>
    </w:pPr>
    <w:rPr>
      <w:lang w:eastAsia="en-GB"/>
    </w:rPr>
  </w:style>
  <w:style w:type="paragraph" w:customStyle="1" w:styleId="Bullets">
    <w:name w:val="Bullets"/>
    <w:basedOn w:val="a0"/>
    <w:rsid w:val="00930321"/>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930321"/>
    <w:pPr>
      <w:spacing w:after="220"/>
      <w:ind w:left="1298"/>
    </w:pPr>
    <w:rPr>
      <w:rFonts w:ascii="Arial" w:eastAsia="SimSun" w:hAnsi="Arial"/>
      <w:lang w:val="en-US" w:eastAsia="en-GB"/>
    </w:rPr>
  </w:style>
  <w:style w:type="numbering" w:customStyle="1" w:styleId="17">
    <w:name w:val="无列表1"/>
    <w:next w:val="a3"/>
    <w:semiHidden/>
    <w:rsid w:val="00930321"/>
  </w:style>
  <w:style w:type="paragraph" w:customStyle="1" w:styleId="1030302">
    <w:name w:val="样式 样式 标题 1 + 两端对齐 段前: 0.3 行 段后: 0.3 行 行距: 单倍行距 + 段前: 0.2 行 段后: ..."/>
    <w:basedOn w:val="a"/>
    <w:autoRedefine/>
    <w:rsid w:val="0093032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2"/>
    <w:next w:val="ad"/>
    <w:rsid w:val="0093032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d"/>
    <w:rsid w:val="0093032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930321"/>
    <w:pPr>
      <w:tabs>
        <w:tab w:val="num" w:pos="720"/>
      </w:tabs>
      <w:overflowPunct w:val="0"/>
      <w:autoSpaceDE w:val="0"/>
      <w:autoSpaceDN w:val="0"/>
      <w:adjustRightInd w:val="0"/>
      <w:spacing w:after="180"/>
      <w:ind w:left="720" w:hanging="360"/>
      <w:textAlignment w:val="baseline"/>
    </w:pPr>
  </w:style>
  <w:style w:type="paragraph" w:customStyle="1" w:styleId="NormalArial">
    <w:name w:val="Normal + Arial"/>
    <w:aliases w:val="9 pt,Right,Right:  0,24 cm,After:  0 pt"/>
    <w:basedOn w:val="a"/>
    <w:rsid w:val="00930321"/>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930321"/>
    <w:rPr>
      <w:kern w:val="2"/>
      <w:lang w:eastAsia="x-none"/>
    </w:rPr>
  </w:style>
  <w:style w:type="character" w:customStyle="1" w:styleId="StyleTACChar">
    <w:name w:val="Style TAC + Char"/>
    <w:link w:val="StyleTAC"/>
    <w:rsid w:val="00930321"/>
    <w:rPr>
      <w:rFonts w:ascii="Arial" w:eastAsia="ＭＳ 明朝" w:hAnsi="Arial"/>
      <w:kern w:val="2"/>
      <w:sz w:val="18"/>
      <w:lang w:val="en-GB" w:eastAsia="x-none"/>
    </w:rPr>
  </w:style>
  <w:style w:type="character" w:customStyle="1" w:styleId="CharChar29">
    <w:name w:val="Char Char29"/>
    <w:rsid w:val="00930321"/>
    <w:rPr>
      <w:rFonts w:ascii="Arial" w:hAnsi="Arial"/>
      <w:sz w:val="36"/>
      <w:lang w:val="en-GB" w:eastAsia="en-US" w:bidi="ar-SA"/>
    </w:rPr>
  </w:style>
  <w:style w:type="character" w:customStyle="1" w:styleId="CharChar28">
    <w:name w:val="Char Char28"/>
    <w:rsid w:val="00930321"/>
    <w:rPr>
      <w:rFonts w:ascii="Arial" w:hAnsi="Arial"/>
      <w:sz w:val="32"/>
      <w:lang w:val="en-GB"/>
    </w:rPr>
  </w:style>
  <w:style w:type="character" w:customStyle="1" w:styleId="msoins00">
    <w:name w:val="msoins0"/>
    <w:rsid w:val="009303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03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0321"/>
    <w:rPr>
      <w:rFonts w:ascii="Arial" w:hAnsi="Arial"/>
      <w:sz w:val="22"/>
      <w:lang w:val="en-GB" w:eastAsia="en-GB" w:bidi="ar-SA"/>
    </w:rPr>
  </w:style>
  <w:style w:type="character" w:customStyle="1" w:styleId="70">
    <w:name w:val="見出し 7 (文字)"/>
    <w:link w:val="7"/>
    <w:rsid w:val="00930321"/>
    <w:rPr>
      <w:sz w:val="24"/>
      <w:szCs w:val="24"/>
      <w:lang w:val="en-GB" w:eastAsia="en-US"/>
    </w:rPr>
  </w:style>
  <w:style w:type="character" w:customStyle="1" w:styleId="80">
    <w:name w:val="見出し 8 (文字)"/>
    <w:link w:val="8"/>
    <w:rsid w:val="00930321"/>
    <w:rPr>
      <w:i/>
      <w:iCs/>
      <w:sz w:val="24"/>
      <w:szCs w:val="24"/>
      <w:lang w:val="en-GB" w:eastAsia="en-US"/>
    </w:rPr>
  </w:style>
  <w:style w:type="character" w:customStyle="1" w:styleId="90">
    <w:name w:val="見出し 9 (文字)"/>
    <w:link w:val="9"/>
    <w:rsid w:val="00930321"/>
    <w:rPr>
      <w:rFonts w:ascii="Arial" w:hAnsi="Arial" w:cs="Arial"/>
      <w:sz w:val="22"/>
      <w:szCs w:val="22"/>
      <w:lang w:val="en-GB" w:eastAsia="en-US"/>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930321"/>
    <w:rPr>
      <w:lang w:val="en-GB" w:eastAsia="en-US"/>
    </w:rPr>
  </w:style>
  <w:style w:type="character" w:customStyle="1" w:styleId="a7">
    <w:name w:val="フッター (文字)"/>
    <w:link w:val="a6"/>
    <w:rsid w:val="00930321"/>
    <w:rPr>
      <w:lang w:val="en-GB" w:eastAsia="en-US"/>
    </w:rPr>
  </w:style>
  <w:style w:type="character" w:customStyle="1" w:styleId="af8">
    <w:name w:val="コメント内容 (文字)"/>
    <w:link w:val="af7"/>
    <w:semiHidden/>
    <w:rsid w:val="00930321"/>
    <w:rPr>
      <w:b/>
      <w:bCs/>
      <w:lang w:val="en-GB" w:eastAsia="en-US"/>
    </w:rPr>
  </w:style>
  <w:style w:type="paragraph" w:customStyle="1" w:styleId="Default">
    <w:name w:val="Default"/>
    <w:rsid w:val="00930321"/>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930321"/>
    <w:rPr>
      <w:rFonts w:eastAsia="ＭＳ 明朝"/>
      <w:noProof/>
      <w:lang w:val="en-GB" w:eastAsia="x-none"/>
    </w:rPr>
  </w:style>
  <w:style w:type="character" w:customStyle="1" w:styleId="B1Zchn">
    <w:name w:val="B1 Zchn"/>
    <w:rsid w:val="009303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31005028">
      <w:bodyDiv w:val="1"/>
      <w:marLeft w:val="0"/>
      <w:marRight w:val="0"/>
      <w:marTop w:val="0"/>
      <w:marBottom w:val="0"/>
      <w:divBdr>
        <w:top w:val="none" w:sz="0" w:space="0" w:color="auto"/>
        <w:left w:val="none" w:sz="0" w:space="0" w:color="auto"/>
        <w:bottom w:val="none" w:sz="0" w:space="0" w:color="auto"/>
        <w:right w:val="none" w:sz="0" w:space="0" w:color="auto"/>
      </w:divBdr>
      <w:divsChild>
        <w:div w:id="970667303">
          <w:marLeft w:val="360"/>
          <w:marRight w:val="0"/>
          <w:marTop w:val="200"/>
          <w:marBottom w:val="0"/>
          <w:divBdr>
            <w:top w:val="none" w:sz="0" w:space="0" w:color="auto"/>
            <w:left w:val="none" w:sz="0" w:space="0" w:color="auto"/>
            <w:bottom w:val="none" w:sz="0" w:space="0" w:color="auto"/>
            <w:right w:val="none" w:sz="0" w:space="0" w:color="auto"/>
          </w:divBdr>
        </w:div>
      </w:divsChild>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1FA9E-A0A4-4927-81DA-5F70801A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860</Words>
  <Characters>4904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tdoc template</vt:lpstr>
    </vt:vector>
  </TitlesOfParts>
  <Company>ETSI Sophia Antipolis</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OM</cp:lastModifiedBy>
  <cp:revision>3</cp:revision>
  <cp:lastPrinted>2011-04-26T06:22:00Z</cp:lastPrinted>
  <dcterms:created xsi:type="dcterms:W3CDTF">2016-11-07T09:07:00Z</dcterms:created>
  <dcterms:modified xsi:type="dcterms:W3CDTF">2016-11-07T10:28:00Z</dcterms:modified>
</cp:coreProperties>
</file>